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12"/>
        <w:gridCol w:w="1623"/>
        <w:gridCol w:w="1539"/>
        <w:gridCol w:w="84"/>
        <w:gridCol w:w="811"/>
        <w:gridCol w:w="1355"/>
        <w:gridCol w:w="1080"/>
      </w:tblGrid>
      <w:tr w:rsidR="0023485C" w:rsidRPr="0023485C" w:rsidTr="002C27C5">
        <w:trPr>
          <w:trHeight w:val="233"/>
        </w:trPr>
        <w:tc>
          <w:tcPr>
            <w:tcW w:w="8658" w:type="dxa"/>
            <w:gridSpan w:val="7"/>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TEACHER NAME</w:t>
            </w:r>
          </w:p>
        </w:tc>
        <w:tc>
          <w:tcPr>
            <w:tcW w:w="1080"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Lesson #</w:t>
            </w:r>
          </w:p>
        </w:tc>
      </w:tr>
      <w:tr w:rsidR="0023485C" w:rsidRPr="0023485C" w:rsidTr="002C27C5">
        <w:trPr>
          <w:trHeight w:val="233"/>
        </w:trPr>
        <w:tc>
          <w:tcPr>
            <w:tcW w:w="8658" w:type="dxa"/>
            <w:gridSpan w:val="7"/>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Jeanine Sheehan</w:t>
            </w:r>
          </w:p>
        </w:tc>
        <w:tc>
          <w:tcPr>
            <w:tcW w:w="1080" w:type="dxa"/>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1</w:t>
            </w:r>
          </w:p>
        </w:tc>
      </w:tr>
      <w:tr w:rsidR="0023485C" w:rsidRPr="0023485C" w:rsidTr="002C27C5">
        <w:trPr>
          <w:trHeight w:val="233"/>
        </w:trPr>
        <w:tc>
          <w:tcPr>
            <w:tcW w:w="3246"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MODEL</w:t>
            </w:r>
          </w:p>
        </w:tc>
        <w:tc>
          <w:tcPr>
            <w:tcW w:w="3162"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CONTENT AREA</w:t>
            </w:r>
          </w:p>
        </w:tc>
        <w:tc>
          <w:tcPr>
            <w:tcW w:w="3330" w:type="dxa"/>
            <w:gridSpan w:val="4"/>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GRADE LEVEL</w:t>
            </w:r>
          </w:p>
        </w:tc>
      </w:tr>
      <w:tr w:rsidR="0023485C" w:rsidRPr="0023485C" w:rsidTr="002C27C5">
        <w:trPr>
          <w:trHeight w:val="515"/>
        </w:trPr>
        <w:tc>
          <w:tcPr>
            <w:tcW w:w="3246" w:type="dxa"/>
            <w:gridSpan w:val="2"/>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4"/>
                <w:szCs w:val="24"/>
                <w:lang w:bidi="en-US"/>
              </w:rPr>
            </w:pPr>
            <w:r w:rsidRPr="0023485C">
              <w:rPr>
                <w:rFonts w:ascii="Bradley Hand ITC" w:eastAsia="Times New Roman" w:hAnsi="Bradley Hand ITC" w:cs="Times New Roman"/>
                <w:b/>
                <w:sz w:val="24"/>
                <w:szCs w:val="24"/>
                <w:lang w:bidi="en-US"/>
              </w:rPr>
              <w:t>Bruner</w:t>
            </w:r>
          </w:p>
        </w:tc>
        <w:tc>
          <w:tcPr>
            <w:tcW w:w="3162" w:type="dxa"/>
            <w:gridSpan w:val="2"/>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Social Studies</w:t>
            </w:r>
          </w:p>
        </w:tc>
        <w:tc>
          <w:tcPr>
            <w:tcW w:w="3330" w:type="dxa"/>
            <w:gridSpan w:val="4"/>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6th</w:t>
            </w:r>
          </w:p>
        </w:tc>
      </w:tr>
      <w:tr w:rsidR="0023485C" w:rsidRPr="0023485C" w:rsidTr="002C27C5">
        <w:trPr>
          <w:trHeight w:val="170"/>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CONCEPTUAL LENS</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LESSON TOPIC</w:t>
            </w:r>
          </w:p>
        </w:tc>
      </w:tr>
      <w:tr w:rsidR="0023485C" w:rsidRPr="0023485C" w:rsidTr="002C27C5">
        <w:trPr>
          <w:trHeight w:val="505"/>
        </w:trPr>
        <w:tc>
          <w:tcPr>
            <w:tcW w:w="4869" w:type="dxa"/>
            <w:gridSpan w:val="3"/>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Civilization</w:t>
            </w:r>
          </w:p>
        </w:tc>
        <w:tc>
          <w:tcPr>
            <w:tcW w:w="4869" w:type="dxa"/>
            <w:gridSpan w:val="5"/>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Archeologist</w:t>
            </w:r>
          </w:p>
        </w:tc>
      </w:tr>
      <w:tr w:rsidR="0023485C" w:rsidRPr="0023485C" w:rsidTr="002C27C5">
        <w:trPr>
          <w:trHeight w:val="206"/>
        </w:trPr>
        <w:tc>
          <w:tcPr>
            <w:tcW w:w="9738" w:type="dxa"/>
            <w:gridSpan w:val="8"/>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LEARNING OBJECTIVES </w:t>
            </w:r>
            <w:r w:rsidRPr="0023485C">
              <w:rPr>
                <w:rFonts w:ascii="Calibri" w:eastAsia="Times New Roman" w:hAnsi="Calibri" w:cs="Times New Roman"/>
                <w:i/>
                <w:sz w:val="20"/>
                <w:szCs w:val="20"/>
                <w:lang w:bidi="en-US"/>
              </w:rPr>
              <w:t>(from State/Local Curriculum)</w:t>
            </w:r>
          </w:p>
        </w:tc>
      </w:tr>
      <w:tr w:rsidR="0023485C" w:rsidRPr="0023485C" w:rsidTr="002C27C5">
        <w:trPr>
          <w:trHeight w:val="485"/>
        </w:trPr>
        <w:tc>
          <w:tcPr>
            <w:tcW w:w="9738" w:type="dxa"/>
            <w:gridSpan w:val="8"/>
            <w:shd w:val="clear" w:color="auto" w:fill="auto"/>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proofErr w:type="gramStart"/>
            <w:r w:rsidRPr="0023485C">
              <w:rPr>
                <w:rFonts w:ascii="Bradley Hand ITC" w:eastAsia="Times New Roman" w:hAnsi="Bradley Hand ITC" w:cs="Times New Roman"/>
                <w:b/>
                <w:sz w:val="20"/>
                <w:szCs w:val="20"/>
                <w:lang w:bidi="en-US"/>
              </w:rPr>
              <w:t>6.G.1.1</w:t>
            </w:r>
            <w:proofErr w:type="gramEnd"/>
            <w:r w:rsidRPr="0023485C">
              <w:rPr>
                <w:rFonts w:ascii="Bradley Hand ITC" w:eastAsia="Times New Roman" w:hAnsi="Bradley Hand ITC" w:cs="Times New Roman"/>
                <w:b/>
                <w:sz w:val="20"/>
                <w:szCs w:val="20"/>
                <w:lang w:bidi="en-US"/>
              </w:rPr>
              <w:t xml:space="preserve"> Explain how the physical features and human characteristics of a place influenced the development of civilizations, societies and regions.</w:t>
            </w:r>
          </w:p>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proofErr w:type="gramStart"/>
            <w:r w:rsidRPr="0023485C">
              <w:rPr>
                <w:rFonts w:ascii="Bradley Hand ITC" w:eastAsia="Times New Roman" w:hAnsi="Bradley Hand ITC" w:cs="Times New Roman"/>
                <w:b/>
                <w:sz w:val="20"/>
                <w:szCs w:val="20"/>
                <w:lang w:bidi="en-US"/>
              </w:rPr>
              <w:t>6.W.2</w:t>
            </w:r>
            <w:proofErr w:type="gramEnd"/>
            <w:r w:rsidRPr="0023485C">
              <w:rPr>
                <w:rFonts w:ascii="Bradley Hand ITC" w:eastAsia="Times New Roman" w:hAnsi="Bradley Hand ITC" w:cs="Times New Roman"/>
                <w:b/>
                <w:sz w:val="20"/>
                <w:szCs w:val="20"/>
                <w:lang w:bidi="en-US"/>
              </w:rPr>
              <w:t>. Write informative/explanatory texts to examine a topic and convey ideas, concepts, and information through the selection, organization, and analysis of relevant content.</w:t>
            </w:r>
            <w:r w:rsidRPr="0023485C">
              <w:rPr>
                <w:rFonts w:ascii="Calibri" w:eastAsia="Times New Roman" w:hAnsi="Calibri" w:cs="Times New Roman"/>
                <w:lang w:bidi="en-US"/>
              </w:rPr>
              <w:t xml:space="preserve"> </w:t>
            </w:r>
          </w:p>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r>
      <w:tr w:rsidR="0023485C" w:rsidRPr="0023485C" w:rsidTr="002C27C5">
        <w:trPr>
          <w:trHeight w:val="647"/>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THE ESSENTIAL UNDERSTANDING</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 xml:space="preserve">(What is the overarching idea students will understand as a result of this lesson?  </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THE ESSENTIAL QUESTION</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(What question will be asked to lead students to “uncover” the Essential Understanding)</w:t>
            </w:r>
          </w:p>
        </w:tc>
      </w:tr>
      <w:tr w:rsidR="0023485C" w:rsidRPr="0023485C" w:rsidTr="002C27C5">
        <w:trPr>
          <w:trHeight w:val="908"/>
        </w:trPr>
        <w:tc>
          <w:tcPr>
            <w:tcW w:w="4869" w:type="dxa"/>
            <w:gridSpan w:val="3"/>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Interactions influence civilizations</w:t>
            </w:r>
          </w:p>
        </w:tc>
        <w:tc>
          <w:tcPr>
            <w:tcW w:w="4869" w:type="dxa"/>
            <w:gridSpan w:val="5"/>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i/>
                <w:sz w:val="20"/>
                <w:szCs w:val="20"/>
                <w:lang w:bidi="en-US"/>
              </w:rPr>
            </w:pPr>
            <w:r w:rsidRPr="0023485C">
              <w:rPr>
                <w:rFonts w:ascii="Bradley Hand ITC" w:eastAsia="Times New Roman" w:hAnsi="Bradley Hand ITC" w:cs="Times New Roman"/>
                <w:b/>
                <w:i/>
                <w:sz w:val="20"/>
                <w:szCs w:val="20"/>
                <w:lang w:bidi="en-US"/>
              </w:rPr>
              <w:t>How do interactions influence civilizations?</w:t>
            </w:r>
          </w:p>
        </w:tc>
      </w:tr>
      <w:tr w:rsidR="0023485C" w:rsidRPr="0023485C" w:rsidTr="002C27C5">
        <w:trPr>
          <w:trHeight w:val="485"/>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CONTENT KNOWLEDGE</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(What factual information will students learn in this lesson?)</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PROCESS SKILLS</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16"/>
                <w:szCs w:val="16"/>
                <w:lang w:bidi="en-US"/>
              </w:rPr>
              <w:t>(What will students be able to do as a result of this lesson?)</w:t>
            </w:r>
          </w:p>
        </w:tc>
      </w:tr>
      <w:tr w:rsidR="0023485C" w:rsidRPr="0023485C" w:rsidTr="002C27C5">
        <w:trPr>
          <w:trHeight w:val="1241"/>
        </w:trPr>
        <w:tc>
          <w:tcPr>
            <w:tcW w:w="4869"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The skills an archeologist needs to discover lost civilizations.</w:t>
            </w:r>
          </w:p>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The processes an archeologist performs to uncover civilizations (process found at bottom of lesson).</w:t>
            </w:r>
          </w:p>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 xml:space="preserve">Tools: (definitions and explanations are found on the bottom of lesson plan)Trowels, Shovels, Screens, Hand brooms/Dustpans, Tape Measures, Line Levels/Plumb Bobs, Cameras, Transit/Total Station. </w:t>
            </w:r>
          </w:p>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Attitudes and behaviors of an archeologist.</w:t>
            </w:r>
          </w:p>
        </w:tc>
        <w:tc>
          <w:tcPr>
            <w:tcW w:w="4869" w:type="dxa"/>
            <w:gridSpan w:val="5"/>
            <w:shd w:val="clear" w:color="auto" w:fill="auto"/>
          </w:tcPr>
          <w:p w:rsidR="0023485C" w:rsidRPr="0023485C" w:rsidRDefault="0023485C" w:rsidP="0023485C">
            <w:pPr>
              <w:keepNext/>
              <w:widowControl w:val="0"/>
              <w:spacing w:after="0" w:line="240" w:lineRule="auto"/>
              <w:ind w:left="720"/>
              <w:contextualSpacing/>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Students will be able to create a written product after conducting research analyzing the skills, processes, tools, and attitudes an archeologist needs to effectively perform their job of discovering civilizations</w:t>
            </w:r>
          </w:p>
          <w:p w:rsidR="0023485C" w:rsidRPr="0023485C" w:rsidRDefault="0023485C" w:rsidP="0023485C">
            <w:pPr>
              <w:keepNext/>
              <w:widowControl w:val="0"/>
              <w:spacing w:after="0" w:line="240" w:lineRule="auto"/>
              <w:ind w:left="720"/>
              <w:contextualSpacing/>
              <w:outlineLvl w:val="3"/>
              <w:rPr>
                <w:rFonts w:ascii="Bradley Hand ITC" w:eastAsia="Times New Roman" w:hAnsi="Bradley Hand ITC" w:cs="Times New Roman"/>
                <w:b/>
                <w:sz w:val="12"/>
                <w:szCs w:val="12"/>
                <w:lang w:bidi="en-US"/>
              </w:rPr>
            </w:pPr>
          </w:p>
        </w:tc>
      </w:tr>
      <w:tr w:rsidR="0023485C" w:rsidRPr="0023485C" w:rsidTr="002C27C5">
        <w:trPr>
          <w:trHeight w:val="692"/>
        </w:trPr>
        <w:tc>
          <w:tcPr>
            <w:tcW w:w="9738" w:type="dxa"/>
            <w:gridSpan w:val="8"/>
            <w:shd w:val="clear" w:color="auto" w:fill="DDD9C3"/>
          </w:tcPr>
          <w:p w:rsidR="0023485C" w:rsidRPr="0023485C" w:rsidRDefault="0023485C" w:rsidP="0023485C">
            <w:pPr>
              <w:keepNext/>
              <w:widowControl w:val="0"/>
              <w:shd w:val="clear" w:color="auto" w:fill="DDD9C3"/>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GUIDING QUESTIONS</w:t>
            </w:r>
          </w:p>
          <w:p w:rsidR="0023485C" w:rsidRPr="0023485C" w:rsidRDefault="0023485C" w:rsidP="0023485C">
            <w:pPr>
              <w:keepNext/>
              <w:widowControl w:val="0"/>
              <w:shd w:val="clear" w:color="auto" w:fill="DDD9C3"/>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 xml:space="preserve">What questions will be asked to support instruction? </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20"/>
                <w:szCs w:val="20"/>
                <w:lang w:bidi="en-US"/>
              </w:rPr>
            </w:pPr>
            <w:r w:rsidRPr="0023485C">
              <w:rPr>
                <w:rFonts w:ascii="Calibri" w:eastAsia="Times New Roman" w:hAnsi="Calibri" w:cs="Times New Roman"/>
                <w:b/>
                <w:i/>
                <w:sz w:val="16"/>
                <w:szCs w:val="16"/>
                <w:lang w:bidi="en-US"/>
              </w:rPr>
              <w:t>Include both  “lesson plan level” questions as well as questions designed to guide students to the essential understanding</w:t>
            </w:r>
          </w:p>
        </w:tc>
      </w:tr>
      <w:tr w:rsidR="0023485C" w:rsidRPr="0023485C" w:rsidTr="002C27C5">
        <w:trPr>
          <w:trHeight w:val="278"/>
        </w:trPr>
        <w:tc>
          <w:tcPr>
            <w:tcW w:w="3246" w:type="dxa"/>
            <w:gridSpan w:val="2"/>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Pre-Lesson Questions:</w:t>
            </w:r>
          </w:p>
        </w:tc>
        <w:tc>
          <w:tcPr>
            <w:tcW w:w="3246" w:type="dxa"/>
            <w:gridSpan w:val="3"/>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During Lesson Questions:</w:t>
            </w:r>
          </w:p>
        </w:tc>
        <w:tc>
          <w:tcPr>
            <w:tcW w:w="3246" w:type="dxa"/>
            <w:gridSpan w:val="3"/>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Post Lesson Questions:</w:t>
            </w:r>
          </w:p>
        </w:tc>
      </w:tr>
      <w:tr w:rsidR="0023485C" w:rsidRPr="0023485C" w:rsidTr="002C27C5">
        <w:trPr>
          <w:trHeight w:val="1483"/>
        </w:trPr>
        <w:tc>
          <w:tcPr>
            <w:tcW w:w="3246" w:type="dxa"/>
            <w:gridSpan w:val="2"/>
            <w:shd w:val="clear" w:color="auto" w:fill="auto"/>
          </w:tcPr>
          <w:p w:rsidR="0023485C" w:rsidRPr="0023485C" w:rsidRDefault="0023485C" w:rsidP="0023485C">
            <w:pPr>
              <w:keepNext/>
              <w:widowControl w:val="0"/>
              <w:numPr>
                <w:ilvl w:val="0"/>
                <w:numId w:val="1"/>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is civilization?</w:t>
            </w:r>
          </w:p>
          <w:p w:rsidR="0023485C" w:rsidRPr="0023485C" w:rsidRDefault="0023485C" w:rsidP="0023485C">
            <w:pPr>
              <w:keepNext/>
              <w:widowControl w:val="0"/>
              <w:numPr>
                <w:ilvl w:val="0"/>
                <w:numId w:val="1"/>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What is archeology? </w:t>
            </w:r>
          </w:p>
          <w:p w:rsidR="0023485C" w:rsidRPr="0023485C" w:rsidRDefault="0023485C" w:rsidP="0023485C">
            <w:pPr>
              <w:keepNext/>
              <w:widowControl w:val="0"/>
              <w:numPr>
                <w:ilvl w:val="0"/>
                <w:numId w:val="1"/>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it is like to be an archeologist?</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(this section is intentionally only three questions, as it is meant to pique the gifted learners interest)</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c>
          <w:tcPr>
            <w:tcW w:w="3246" w:type="dxa"/>
            <w:gridSpan w:val="3"/>
            <w:shd w:val="clear" w:color="auto" w:fill="auto"/>
          </w:tcPr>
          <w:p w:rsidR="0023485C" w:rsidRPr="0023485C" w:rsidRDefault="0023485C" w:rsidP="0023485C">
            <w:pPr>
              <w:keepNext/>
              <w:widowControl w:val="0"/>
              <w:numPr>
                <w:ilvl w:val="0"/>
                <w:numId w:val="2"/>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Imagine you would interview an archeologist that discovered a lost civilization, what questions would you ask him/her?</w:t>
            </w:r>
          </w:p>
          <w:p w:rsidR="0023485C" w:rsidRPr="0023485C" w:rsidRDefault="0023485C" w:rsidP="0023485C">
            <w:pPr>
              <w:keepNext/>
              <w:widowControl w:val="0"/>
              <w:numPr>
                <w:ilvl w:val="0"/>
                <w:numId w:val="2"/>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How is discovering a lost civilization similar to something we do in our lives?</w:t>
            </w:r>
          </w:p>
          <w:p w:rsidR="0023485C" w:rsidRPr="0023485C" w:rsidRDefault="0023485C" w:rsidP="0023485C">
            <w:pPr>
              <w:keepNext/>
              <w:widowControl w:val="0"/>
              <w:numPr>
                <w:ilvl w:val="0"/>
                <w:numId w:val="2"/>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Why it is important to study lost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c>
          <w:tcPr>
            <w:tcW w:w="3246" w:type="dxa"/>
            <w:gridSpan w:val="3"/>
            <w:shd w:val="clear" w:color="auto" w:fill="auto"/>
          </w:tcPr>
          <w:p w:rsidR="0023485C" w:rsidRPr="0023485C" w:rsidRDefault="0023485C" w:rsidP="0023485C">
            <w:pPr>
              <w:keepNext/>
              <w:widowControl w:val="0"/>
              <w:numPr>
                <w:ilvl w:val="0"/>
                <w:numId w:val="3"/>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What is the value of uncovering a lost civilization?</w:t>
            </w:r>
          </w:p>
          <w:p w:rsidR="0023485C" w:rsidRPr="0023485C" w:rsidRDefault="0023485C" w:rsidP="0023485C">
            <w:pPr>
              <w:keepNext/>
              <w:widowControl w:val="0"/>
              <w:numPr>
                <w:ilvl w:val="0"/>
                <w:numId w:val="3"/>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do you imagine would be the outcome if lost civilizations were never discovered?</w:t>
            </w:r>
          </w:p>
          <w:p w:rsidR="0023485C" w:rsidRPr="0023485C" w:rsidRDefault="0023485C" w:rsidP="0023485C">
            <w:pPr>
              <w:keepNext/>
              <w:widowControl w:val="0"/>
              <w:numPr>
                <w:ilvl w:val="0"/>
                <w:numId w:val="3"/>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is your opinion of archeology and its impact on modern civilizations?</w:t>
            </w:r>
          </w:p>
          <w:p w:rsidR="0023485C" w:rsidRPr="0023485C" w:rsidRDefault="0023485C" w:rsidP="0023485C">
            <w:pPr>
              <w:keepNext/>
              <w:widowControl w:val="0"/>
              <w:numPr>
                <w:ilvl w:val="0"/>
                <w:numId w:val="3"/>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are the consequences or benefits of uncovering a lost civilization?</w:t>
            </w:r>
          </w:p>
          <w:p w:rsidR="0023485C" w:rsidRPr="0023485C" w:rsidRDefault="0023485C" w:rsidP="0023485C">
            <w:pPr>
              <w:keepNext/>
              <w:widowControl w:val="0"/>
              <w:numPr>
                <w:ilvl w:val="0"/>
                <w:numId w:val="3"/>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How </w:t>
            </w:r>
            <w:proofErr w:type="gramStart"/>
            <w:r w:rsidRPr="0023485C">
              <w:rPr>
                <w:rFonts w:ascii="Calibri" w:eastAsia="Times New Roman" w:hAnsi="Calibri" w:cs="Times New Roman"/>
                <w:b/>
                <w:sz w:val="20"/>
                <w:szCs w:val="20"/>
                <w:lang w:bidi="en-US"/>
              </w:rPr>
              <w:t>do archeologist</w:t>
            </w:r>
            <w:proofErr w:type="gramEnd"/>
            <w:r w:rsidRPr="0023485C">
              <w:rPr>
                <w:rFonts w:ascii="Calibri" w:eastAsia="Times New Roman" w:hAnsi="Calibri" w:cs="Times New Roman"/>
                <w:b/>
                <w:sz w:val="20"/>
                <w:szCs w:val="20"/>
                <w:lang w:bidi="en-US"/>
              </w:rPr>
              <w:t xml:space="preserve"> </w:t>
            </w:r>
            <w:r w:rsidRPr="0023485C">
              <w:rPr>
                <w:rFonts w:ascii="Calibri" w:eastAsia="Times New Roman" w:hAnsi="Calibri" w:cs="Times New Roman"/>
                <w:b/>
                <w:sz w:val="20"/>
                <w:szCs w:val="20"/>
                <w:lang w:bidi="en-US"/>
              </w:rPr>
              <w:lastRenderedPageBreak/>
              <w:t>influence civilizations?</w:t>
            </w:r>
          </w:p>
          <w:p w:rsidR="0023485C" w:rsidRPr="0023485C" w:rsidRDefault="0023485C" w:rsidP="0023485C">
            <w:pPr>
              <w:keepNext/>
              <w:widowControl w:val="0"/>
              <w:numPr>
                <w:ilvl w:val="0"/>
                <w:numId w:val="3"/>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How do civilizations influence archeology?</w:t>
            </w:r>
          </w:p>
          <w:p w:rsidR="0023485C" w:rsidRPr="0023485C" w:rsidRDefault="0023485C" w:rsidP="0023485C">
            <w:pPr>
              <w:keepNext/>
              <w:widowControl w:val="0"/>
              <w:spacing w:after="0" w:line="240" w:lineRule="auto"/>
              <w:ind w:left="720"/>
              <w:contextualSpacing/>
              <w:outlineLvl w:val="3"/>
              <w:rPr>
                <w:rFonts w:ascii="Calibri" w:eastAsia="Times New Roman" w:hAnsi="Calibri" w:cs="Times New Roman"/>
                <w:b/>
                <w:sz w:val="20"/>
                <w:szCs w:val="20"/>
                <w:lang w:bidi="en-US"/>
              </w:rPr>
            </w:pPr>
          </w:p>
        </w:tc>
      </w:tr>
      <w:tr w:rsidR="0023485C" w:rsidRPr="0023485C" w:rsidTr="002C27C5">
        <w:trPr>
          <w:trHeight w:val="548"/>
        </w:trPr>
        <w:tc>
          <w:tcPr>
            <w:tcW w:w="9738" w:type="dxa"/>
            <w:gridSpan w:val="8"/>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sz w:val="20"/>
                <w:szCs w:val="20"/>
                <w:shd w:val="clear" w:color="auto" w:fill="DDD9C3"/>
                <w:lang w:bidi="en-US"/>
              </w:rPr>
            </w:pPr>
            <w:r w:rsidRPr="0023485C">
              <w:rPr>
                <w:rFonts w:ascii="Calibri" w:eastAsia="Times New Roman" w:hAnsi="Calibri" w:cs="Times New Roman"/>
                <w:b/>
                <w:sz w:val="20"/>
                <w:szCs w:val="20"/>
                <w:shd w:val="clear" w:color="auto" w:fill="DDD9C3"/>
                <w:lang w:bidi="en-US"/>
              </w:rPr>
              <w:lastRenderedPageBreak/>
              <w:t>DIFFERENTIATION</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i/>
                <w:sz w:val="16"/>
                <w:szCs w:val="16"/>
                <w:shd w:val="clear" w:color="auto" w:fill="DDD9C3"/>
                <w:lang w:bidi="en-US"/>
              </w:rPr>
              <w:t xml:space="preserve">(Describe how the planned learning experience has been modified to meet the needs of gifted learners. Note: Modifications may be in </w:t>
            </w:r>
            <w:r w:rsidRPr="0023485C">
              <w:rPr>
                <w:rFonts w:ascii="Calibri" w:eastAsia="Times New Roman" w:hAnsi="Calibri" w:cs="Times New Roman"/>
                <w:b/>
                <w:i/>
                <w:sz w:val="16"/>
                <w:szCs w:val="16"/>
                <w:lang w:bidi="en-US"/>
              </w:rPr>
              <w:t>one or m</w:t>
            </w:r>
            <w:r w:rsidRPr="0023485C">
              <w:rPr>
                <w:rFonts w:ascii="Calibri" w:eastAsia="Times New Roman" w:hAnsi="Calibri" w:cs="Times New Roman"/>
                <w:b/>
                <w:i/>
                <w:sz w:val="16"/>
                <w:szCs w:val="16"/>
                <w:shd w:val="clear" w:color="auto" w:fill="DDD9C3"/>
                <w:lang w:bidi="en-US"/>
              </w:rPr>
              <w:t>ore of the areas below. Only provide details for the area(s) that have been differentiated for this lesson.</w:t>
            </w:r>
          </w:p>
        </w:tc>
      </w:tr>
      <w:tr w:rsidR="0023485C" w:rsidRPr="0023485C" w:rsidTr="002C27C5">
        <w:trPr>
          <w:trHeight w:val="170"/>
        </w:trPr>
        <w:tc>
          <w:tcPr>
            <w:tcW w:w="2434"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Content</w:t>
            </w:r>
          </w:p>
        </w:tc>
        <w:tc>
          <w:tcPr>
            <w:tcW w:w="2435"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Process</w:t>
            </w:r>
          </w:p>
        </w:tc>
        <w:tc>
          <w:tcPr>
            <w:tcW w:w="2434"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Product</w:t>
            </w:r>
          </w:p>
        </w:tc>
        <w:tc>
          <w:tcPr>
            <w:tcW w:w="2435"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Learning Environment</w:t>
            </w:r>
          </w:p>
        </w:tc>
      </w:tr>
      <w:tr w:rsidR="0023485C" w:rsidRPr="0023485C" w:rsidTr="002C27C5">
        <w:trPr>
          <w:trHeight w:val="170"/>
        </w:trPr>
        <w:tc>
          <w:tcPr>
            <w:tcW w:w="2434" w:type="dxa"/>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 xml:space="preserve">The content of this lesson meets the needs of the gifted learner because the concept is off and above level of the general education class study. The gifted learner will return to concepts and build upon them throughout the rest of the unit. </w:t>
            </w:r>
          </w:p>
        </w:tc>
        <w:tc>
          <w:tcPr>
            <w:tcW w:w="2435" w:type="dxa"/>
            <w:gridSpan w:val="2"/>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 xml:space="preserve">This process lends itself to the gifted learner as it allows the student to act as “real inquirers”. A best practice for the gifted learner is to discover and uncover concepts on their own.  </w:t>
            </w:r>
          </w:p>
        </w:tc>
        <w:tc>
          <w:tcPr>
            <w:tcW w:w="2434"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tc>
        <w:tc>
          <w:tcPr>
            <w:tcW w:w="2435" w:type="dxa"/>
            <w:gridSpan w:val="2"/>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The collaborative group setting meets the needs of the gifted learner in that it permits them to work with peers and learn from one another. It is also an ideal situation for the gifted learner to discuss different viewpoints.</w:t>
            </w:r>
          </w:p>
        </w:tc>
      </w:tr>
    </w:tbl>
    <w:p w:rsidR="0023485C" w:rsidRPr="0023485C" w:rsidRDefault="0023485C" w:rsidP="0023485C">
      <w:pPr>
        <w:spacing w:after="0" w:line="240" w:lineRule="auto"/>
        <w:rPr>
          <w:rFonts w:ascii="Calibri" w:eastAsia="Times New Roman" w:hAnsi="Calibri" w:cs="Times New Roman"/>
          <w:lang w:bidi="en-U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23485C" w:rsidRPr="0023485C" w:rsidTr="002C27C5">
        <w:trPr>
          <w:trHeight w:val="170"/>
        </w:trPr>
        <w:tc>
          <w:tcPr>
            <w:tcW w:w="9648"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 xml:space="preserve">PLANNED LEARNING EXPERIENCES  </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 xml:space="preserve">(What will the teacher input? What will the students </w:t>
            </w:r>
            <w:proofErr w:type="gramStart"/>
            <w:r w:rsidRPr="0023485C">
              <w:rPr>
                <w:rFonts w:ascii="Calibri" w:eastAsia="Times New Roman" w:hAnsi="Calibri" w:cs="Times New Roman"/>
                <w:b/>
                <w:i/>
                <w:sz w:val="16"/>
                <w:szCs w:val="16"/>
                <w:lang w:bidi="en-US"/>
              </w:rPr>
              <w:t>be</w:t>
            </w:r>
            <w:proofErr w:type="gramEnd"/>
            <w:r w:rsidRPr="0023485C">
              <w:rPr>
                <w:rFonts w:ascii="Calibri" w:eastAsia="Times New Roman" w:hAnsi="Calibri" w:cs="Times New Roman"/>
                <w:b/>
                <w:i/>
                <w:sz w:val="16"/>
                <w:szCs w:val="16"/>
                <w:lang w:bidi="en-US"/>
              </w:rPr>
              <w:t xml:space="preserve"> asked to do? For clarity, please provide detailed instructions)</w:t>
            </w:r>
          </w:p>
        </w:tc>
      </w:tr>
      <w:tr w:rsidR="0023485C" w:rsidRPr="0023485C" w:rsidTr="002C27C5">
        <w:trPr>
          <w:trHeight w:val="170"/>
        </w:trPr>
        <w:tc>
          <w:tcPr>
            <w:tcW w:w="9648" w:type="dxa"/>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spacing w:after="0" w:line="240" w:lineRule="auto"/>
              <w:rPr>
                <w:rFonts w:ascii="Calibri" w:eastAsia="Times New Roman" w:hAnsi="Calibri" w:cs="Times New Roman"/>
                <w:i/>
                <w:color w:val="333333"/>
                <w:sz w:val="16"/>
                <w:szCs w:val="16"/>
                <w:shd w:val="clear" w:color="auto" w:fill="FFFFFF"/>
                <w:lang w:bidi="en-US"/>
              </w:rPr>
            </w:pPr>
            <w:r w:rsidRPr="0023485C">
              <w:rPr>
                <w:rFonts w:ascii="Calibri" w:eastAsia="Times New Roman" w:hAnsi="Calibri" w:cs="Times New Roman"/>
                <w:b/>
                <w:sz w:val="16"/>
                <w:szCs w:val="16"/>
                <w:lang w:bidi="en-US"/>
              </w:rPr>
              <w:t>Engage and Connect</w:t>
            </w:r>
            <w:r w:rsidRPr="0023485C">
              <w:rPr>
                <w:rFonts w:ascii="Calibri" w:eastAsia="Times New Roman" w:hAnsi="Calibri" w:cs="Times New Roman"/>
                <w:sz w:val="16"/>
                <w:szCs w:val="16"/>
                <w:lang w:bidi="en-US"/>
              </w:rPr>
              <w:t xml:space="preserve"> - </w:t>
            </w:r>
            <w:r w:rsidRPr="0023485C">
              <w:rPr>
                <w:rFonts w:ascii="Calibri" w:eastAsia="Times New Roman" w:hAnsi="Calibri" w:cs="Times New Roman"/>
                <w:i/>
                <w:color w:val="333333"/>
                <w:sz w:val="16"/>
                <w:szCs w:val="16"/>
                <w:shd w:val="clear" w:color="auto" w:fill="FFFFFF"/>
                <w:lang w:bidi="en-US"/>
              </w:rPr>
              <w:t>This phase focuses on piquing students’ interest and helping them access prior knowledge. This is the introduction to the lesson that motivates or hooks the students.</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Students will enter the room and teacher will put on the Power Point presentation displaying the slide “What is an archeologist?” The students will then brain-storm the attributes that make up an archeologist.  Teacher will write the student responses on chart paper.</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 xml:space="preserve">The next slide will display, which shows a clip from </w:t>
            </w:r>
            <w:r w:rsidRPr="0023485C">
              <w:rPr>
                <w:rFonts w:ascii="Calibri" w:eastAsia="Times New Roman" w:hAnsi="Calibri" w:cs="Times New Roman"/>
                <w:b/>
                <w:i/>
                <w:color w:val="333333"/>
                <w:sz w:val="20"/>
                <w:szCs w:val="20"/>
                <w:shd w:val="clear" w:color="auto" w:fill="FFFFFF"/>
                <w:lang w:bidi="en-US"/>
              </w:rPr>
              <w:t>Indiana Jones and The Raiders of the Lost Ark</w:t>
            </w:r>
            <w:r w:rsidRPr="0023485C">
              <w:rPr>
                <w:rFonts w:ascii="Calibri" w:eastAsia="Times New Roman" w:hAnsi="Calibri" w:cs="Times New Roman"/>
                <w:b/>
                <w:color w:val="333333"/>
                <w:sz w:val="20"/>
                <w:szCs w:val="20"/>
                <w:shd w:val="clear" w:color="auto" w:fill="FFFFFF"/>
                <w:lang w:bidi="en-US"/>
              </w:rPr>
              <w:t xml:space="preserve">. Students will watch the clip which depicts the Hollywood version of an archeologist. </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The next slide to be shown depicts actual archeologists.</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 xml:space="preserve">This is done to pique the interest of students and to demonstrate the differences between a movie version and an actual archeologist. The slide also contains a clip from a summer camp for students being archeologists. It is important for the gifted learner to view people of their age range participating in archeology. </w:t>
            </w:r>
          </w:p>
          <w:p w:rsidR="0023485C" w:rsidRPr="0023485C" w:rsidRDefault="0023485C" w:rsidP="0023485C">
            <w:pPr>
              <w:spacing w:after="0" w:line="240" w:lineRule="auto"/>
              <w:rPr>
                <w:rFonts w:ascii="Calibri" w:eastAsia="Times New Roman" w:hAnsi="Calibri" w:cs="Times New Roman"/>
                <w:b/>
                <w:sz w:val="16"/>
                <w:szCs w:val="16"/>
                <w:lang w:bidi="en-US"/>
              </w:rPr>
            </w:pPr>
          </w:p>
          <w:p w:rsidR="0023485C" w:rsidRPr="0023485C" w:rsidRDefault="0023485C" w:rsidP="0023485C">
            <w:pPr>
              <w:spacing w:after="0" w:line="240" w:lineRule="auto"/>
              <w:rPr>
                <w:rFonts w:ascii="Calibri" w:eastAsia="Times New Roman" w:hAnsi="Calibri" w:cs="Times New Roman"/>
                <w:i/>
                <w:color w:val="333333"/>
                <w:sz w:val="16"/>
                <w:szCs w:val="16"/>
                <w:shd w:val="clear" w:color="auto" w:fill="FFFFFF"/>
                <w:lang w:bidi="en-US"/>
              </w:rPr>
            </w:pPr>
            <w:r w:rsidRPr="0023485C">
              <w:rPr>
                <w:rFonts w:ascii="Calibri" w:eastAsia="Times New Roman" w:hAnsi="Calibri" w:cs="Times New Roman"/>
                <w:b/>
                <w:sz w:val="16"/>
                <w:szCs w:val="16"/>
                <w:lang w:bidi="en-US"/>
              </w:rPr>
              <w:t xml:space="preserve">Explore </w:t>
            </w:r>
            <w:r w:rsidRPr="0023485C">
              <w:rPr>
                <w:rFonts w:ascii="Calibri" w:eastAsia="Times New Roman" w:hAnsi="Calibri" w:cs="Times New Roman"/>
                <w:i/>
                <w:color w:val="333333"/>
                <w:sz w:val="16"/>
                <w:szCs w:val="16"/>
                <w:shd w:val="clear" w:color="auto" w:fill="FFFFFF"/>
                <w:lang w:bidi="en-US"/>
              </w:rPr>
              <w:t>- In this phase, the students have experiences with the concepts and ideas of the lesson. Students are encouraged to work together without direct instruction from the teacher. The teacher acts as a facilitator. Students observe, question, and investigate the concepts to develop fundamental awareness of the nature of the materials and ideas.</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The teacher will show the next slide that explains the process an archeologist performs.</w:t>
            </w:r>
          </w:p>
          <w:p w:rsidR="0023485C" w:rsidRPr="0023485C" w:rsidRDefault="0023485C" w:rsidP="0023485C">
            <w:pPr>
              <w:spacing w:after="0" w:line="240" w:lineRule="auto"/>
              <w:rPr>
                <w:rFonts w:ascii="Calibri" w:eastAsia="Times New Roman" w:hAnsi="Calibri" w:cs="Times New Roman"/>
                <w:b/>
                <w:color w:val="333333"/>
                <w:sz w:val="16"/>
                <w:szCs w:val="16"/>
                <w:shd w:val="clear" w:color="auto" w:fill="FFFFFF"/>
                <w:lang w:bidi="en-US"/>
              </w:rPr>
            </w:pP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 xml:space="preserve">Teacher will direct the students to break into groups of 4 in order to discuss and create a list on post it notes about the attitudes, tools, methodologies and behaviors an archeologist needs in order to uncover civilizations. </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 xml:space="preserve"> </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 xml:space="preserve">Teacher will tell students, “You are going to watch a short video clip about famous discoveries made by archeologists. While you are watching the clip, I want you to take notes about the processes and procedures the archeologists performed to uncover the discoveries.  The next slide contains a clip for students to view about the top ten famous discoveries made by archeologist. </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 xml:space="preserve">(This clip is used as an aid for students to think at a deeper level about archeologists and ancient civilizations. It designed to further add to student knowledge about lost civilizations and the archeologists that devote themselves to uncovering civilizations).  </w:t>
            </w:r>
          </w:p>
          <w:p w:rsidR="0023485C" w:rsidRPr="0023485C" w:rsidRDefault="0023485C" w:rsidP="0023485C">
            <w:pPr>
              <w:spacing w:after="0" w:line="240" w:lineRule="auto"/>
              <w:rPr>
                <w:rFonts w:ascii="Calibri" w:eastAsia="Times New Roman" w:hAnsi="Calibri" w:cs="Times New Roman"/>
                <w:b/>
                <w:sz w:val="20"/>
                <w:szCs w:val="20"/>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r w:rsidRPr="0023485C">
              <w:rPr>
                <w:rFonts w:ascii="Calibri" w:eastAsia="Times New Roman" w:hAnsi="Calibri" w:cs="Times New Roman"/>
                <w:b/>
                <w:sz w:val="16"/>
                <w:szCs w:val="16"/>
                <w:lang w:bidi="en-US"/>
              </w:rPr>
              <w:t xml:space="preserve">Explain - </w:t>
            </w:r>
            <w:r w:rsidRPr="0023485C">
              <w:rPr>
                <w:rFonts w:ascii="Calibri" w:eastAsia="Times New Roman" w:hAnsi="Calibri" w:cs="Times New Roman"/>
                <w:i/>
                <w:sz w:val="16"/>
                <w:szCs w:val="16"/>
                <w:lang w:bidi="en-US"/>
              </w:rPr>
              <w:t>Students communicate what they have learned so far and figure out what it means. This phase also provides an opportunity for teachers to directly introduce a concept, process, or skill to guide students toward a deeper understanding.</w:t>
            </w: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Students will discuss the items they have listed and arrange them as they see fit, with guidance from the teacher. Such categories may include: tools, dispositions, education, etc. Teacher will facilitate a discussion about the importance of discovering lost civilizations and the role of the archeologist. </w:t>
            </w:r>
          </w:p>
          <w:p w:rsidR="0023485C" w:rsidRPr="0023485C" w:rsidRDefault="0023485C" w:rsidP="0023485C">
            <w:pPr>
              <w:spacing w:after="0" w:line="240" w:lineRule="auto"/>
              <w:rPr>
                <w:rFonts w:ascii="Calibri" w:eastAsia="Times New Roman" w:hAnsi="Calibri" w:cs="Times New Roman"/>
                <w:b/>
                <w:sz w:val="24"/>
                <w:szCs w:val="24"/>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r w:rsidRPr="0023485C">
              <w:rPr>
                <w:rFonts w:ascii="Calibri" w:eastAsia="Times New Roman" w:hAnsi="Calibri" w:cs="Times New Roman"/>
                <w:b/>
                <w:sz w:val="16"/>
                <w:szCs w:val="16"/>
                <w:lang w:bidi="en-US"/>
              </w:rPr>
              <w:t>Elaborate</w:t>
            </w:r>
            <w:r w:rsidRPr="0023485C">
              <w:rPr>
                <w:rFonts w:ascii="Calibri" w:eastAsia="Times New Roman" w:hAnsi="Calibri" w:cs="Times New Roman"/>
                <w:b/>
                <w:i/>
                <w:sz w:val="16"/>
                <w:szCs w:val="16"/>
                <w:lang w:bidi="en-US"/>
              </w:rPr>
              <w:t xml:space="preserve"> </w:t>
            </w:r>
            <w:r w:rsidRPr="0023485C">
              <w:rPr>
                <w:rFonts w:ascii="Calibri" w:eastAsia="Times New Roman" w:hAnsi="Calibri" w:cs="Times New Roman"/>
                <w:i/>
                <w:sz w:val="16"/>
                <w:szCs w:val="16"/>
                <w:lang w:bidi="en-US"/>
              </w:rPr>
              <w:t>—Allow students to use their new knowledge and continue to explore its implications. At this stage students expand on the concepts they have learned, make connections to other related concepts, and apply their understandings to the world around them in new ways</w:t>
            </w: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Students will use the internet or DIG magazine (provided by the teacher) in order to research an archeologist and determine the dispositions and thought systems needed to uncover ancient civilizations. </w:t>
            </w:r>
          </w:p>
          <w:p w:rsidR="0023485C" w:rsidRPr="0023485C" w:rsidRDefault="0023485C" w:rsidP="0023485C">
            <w:pPr>
              <w:spacing w:after="0" w:line="240" w:lineRule="auto"/>
              <w:rPr>
                <w:rFonts w:ascii="Calibri" w:eastAsia="Times New Roman" w:hAnsi="Calibri" w:cs="Times New Roman"/>
                <w:b/>
                <w:sz w:val="16"/>
                <w:szCs w:val="16"/>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r w:rsidRPr="0023485C">
              <w:rPr>
                <w:rFonts w:ascii="Calibri" w:eastAsia="Times New Roman" w:hAnsi="Calibri" w:cs="Times New Roman"/>
                <w:b/>
                <w:sz w:val="16"/>
                <w:szCs w:val="16"/>
                <w:lang w:bidi="en-US"/>
              </w:rPr>
              <w:t xml:space="preserve">Evaluate: </w:t>
            </w:r>
            <w:r w:rsidRPr="0023485C">
              <w:rPr>
                <w:rFonts w:ascii="Calibri" w:eastAsia="Times New Roman" w:hAnsi="Calibri" w:cs="Times New Roman"/>
                <w:i/>
                <w:sz w:val="16"/>
                <w:szCs w:val="16"/>
                <w:lang w:bidi="en-US"/>
              </w:rPr>
              <w:t xml:space="preserve"> This phase assesses both learning and teaching and can use a wide variety of informal and formal assessment strategies. </w:t>
            </w: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Written response to the importance an archeologist has to discovering lost civilizations. How do their findings influence other disciplines (history, science, math, literature, folklore)? How do these lost civilizations influence our civilization? How do civilizations influence archeology? How do archeologists influence civilization?</w:t>
            </w:r>
          </w:p>
          <w:p w:rsidR="0023485C" w:rsidRPr="0023485C" w:rsidRDefault="0023485C" w:rsidP="0023485C">
            <w:pPr>
              <w:spacing w:after="0" w:line="240" w:lineRule="auto"/>
              <w:rPr>
                <w:rFonts w:ascii="Calibri" w:eastAsia="Times New Roman" w:hAnsi="Calibri" w:cs="Times New Roman"/>
                <w:b/>
                <w:sz w:val="28"/>
                <w:szCs w:val="28"/>
                <w:lang w:bidi="en-US"/>
              </w:rPr>
            </w:pP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Teacher will also introduce the Performance Task. This is important for the gifted learner, as it enables them to see the goal of this lesson. </w:t>
            </w:r>
          </w:p>
        </w:tc>
      </w:tr>
    </w:tbl>
    <w:p w:rsidR="0023485C" w:rsidRPr="0023485C" w:rsidRDefault="0023485C" w:rsidP="0023485C">
      <w:pPr>
        <w:spacing w:after="0" w:line="240" w:lineRule="auto"/>
        <w:rPr>
          <w:rFonts w:ascii="Calibri" w:eastAsia="Times New Roman" w:hAnsi="Calibri" w:cs="Times New Roman"/>
          <w:b/>
          <w:lang w:bidi="en-US"/>
        </w:rPr>
      </w:pPr>
      <w:r w:rsidRPr="0023485C">
        <w:rPr>
          <w:rFonts w:ascii="Calibri" w:eastAsia="Times New Roman" w:hAnsi="Calibri" w:cs="Times New Roman"/>
          <w:b/>
          <w:lang w:bidi="en-US"/>
        </w:rPr>
        <w:t>*Definitions (for teacher use)</w:t>
      </w:r>
    </w:p>
    <w:p w:rsidR="0023485C" w:rsidRPr="0023485C" w:rsidRDefault="0023485C" w:rsidP="0023485C">
      <w:pPr>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Line levels and plumb bobs are primarily used in mapping features and excavation units. Line levels are attached to the strings that are used to outline the units and the diagonal string in order to be able to better measure the depth of each level and any artifacts that may be</w:t>
      </w:r>
    </w:p>
    <w:p w:rsidR="0023485C" w:rsidRPr="0023485C" w:rsidRDefault="0023485C" w:rsidP="0023485C">
      <w:pPr>
        <w:rPr>
          <w:rFonts w:ascii="Calibri" w:eastAsia="Times New Roman" w:hAnsi="Calibri" w:cs="Times New Roman"/>
          <w:b/>
          <w:sz w:val="16"/>
          <w:szCs w:val="16"/>
          <w:lang w:bidi="en-US"/>
        </w:rPr>
      </w:pPr>
      <w:proofErr w:type="gramStart"/>
      <w:r w:rsidRPr="0023485C">
        <w:rPr>
          <w:rFonts w:ascii="Calibri" w:eastAsia="Times New Roman" w:hAnsi="Calibri" w:cs="Times New Roman"/>
          <w:b/>
          <w:sz w:val="16"/>
          <w:szCs w:val="16"/>
          <w:lang w:bidi="en-US"/>
        </w:rPr>
        <w:lastRenderedPageBreak/>
        <w:t>found</w:t>
      </w:r>
      <w:proofErr w:type="gramEnd"/>
      <w:r w:rsidRPr="0023485C">
        <w:rPr>
          <w:rFonts w:ascii="Calibri" w:eastAsia="Times New Roman" w:hAnsi="Calibri" w:cs="Times New Roman"/>
          <w:b/>
          <w:sz w:val="16"/>
          <w:szCs w:val="16"/>
          <w:lang w:bidi="en-US"/>
        </w:rPr>
        <w:t>. Plumb bobs are used in conjunction with the measuring tape while mapping in order to provide a precise location for any feature boundary or artifacts that may be in the walls or floor of a unit.</w:t>
      </w:r>
    </w:p>
    <w:p w:rsidR="0023485C" w:rsidRPr="0023485C" w:rsidRDefault="0023485C" w:rsidP="0023485C">
      <w:pPr>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A transit or total station is a computer-like tool used in surveying an archaeological site (though architects and civil engineers use them as well). This equipment is used to create a map of the site, using GPS and spatial data which records exact locations and heights of specific points.</w:t>
      </w:r>
    </w:p>
    <w:p w:rsidR="0023485C" w:rsidRPr="0023485C" w:rsidRDefault="0023485C" w:rsidP="0023485C">
      <w:pPr>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 xml:space="preserve">A basic soil core is a small metal tube with a handle at the top that is used for probing specific areas in the soil in search of buried artifacts or features. Once a specific spot is marked for coring, the archaeologist pushes the core into the ground using their body weight, </w:t>
      </w:r>
      <w:proofErr w:type="gramStart"/>
      <w:r w:rsidRPr="0023485C">
        <w:rPr>
          <w:rFonts w:ascii="Calibri" w:eastAsia="Times New Roman" w:hAnsi="Calibri" w:cs="Times New Roman"/>
          <w:b/>
          <w:sz w:val="16"/>
          <w:szCs w:val="16"/>
          <w:lang w:bidi="en-US"/>
        </w:rPr>
        <w:t>then</w:t>
      </w:r>
      <w:proofErr w:type="gramEnd"/>
      <w:r w:rsidRPr="0023485C">
        <w:rPr>
          <w:rFonts w:ascii="Calibri" w:eastAsia="Times New Roman" w:hAnsi="Calibri" w:cs="Times New Roman"/>
          <w:b/>
          <w:sz w:val="16"/>
          <w:szCs w:val="16"/>
          <w:lang w:bidi="en-US"/>
        </w:rPr>
        <w:t xml:space="preserve"> pulls it back out to inspect the soil within it. If artifacts or a significant soil change is present, that area may be a good prospect for excavation. Soil cores are also useful in locating sub-soil foundations; if a number of cores in a row were stopped by hard resistance, it is likely there is a feature buried in that location.</w:t>
      </w:r>
    </w:p>
    <w:p w:rsidR="0023485C" w:rsidRPr="0023485C" w:rsidRDefault="0023485C" w:rsidP="0023485C">
      <w:pPr>
        <w:rPr>
          <w:rFonts w:ascii="Calibri" w:eastAsia="Times New Roman" w:hAnsi="Calibri" w:cs="Times New Roman"/>
          <w:b/>
          <w:sz w:val="20"/>
          <w:szCs w:val="20"/>
          <w:lang w:bidi="en-US"/>
        </w:rPr>
      </w:pPr>
      <w:r w:rsidRPr="0023485C">
        <w:rPr>
          <w:rFonts w:ascii="Calibri" w:eastAsia="Times New Roman" w:hAnsi="Calibri" w:cs="Times New Roman"/>
          <w:b/>
          <w:sz w:val="24"/>
          <w:szCs w:val="24"/>
          <w:lang w:bidi="en-US"/>
        </w:rPr>
        <w:t>Process:</w:t>
      </w:r>
    </w:p>
    <w:p w:rsidR="0023485C" w:rsidRPr="0023485C" w:rsidRDefault="0023485C" w:rsidP="0023485C">
      <w:pPr>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Research, Fieldwork, Laboratory Analysis, Training and education</w:t>
      </w:r>
    </w:p>
    <w:p w:rsidR="0023485C" w:rsidRPr="0023485C" w:rsidRDefault="0023485C" w:rsidP="0023485C">
      <w:pPr>
        <w:rPr>
          <w:rFonts w:ascii="Calibri" w:eastAsia="Times New Roman" w:hAnsi="Calibri" w:cs="Times New Roman"/>
          <w:b/>
          <w:sz w:val="16"/>
          <w:szCs w:val="16"/>
          <w:lang w:bidi="en-US"/>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12"/>
        <w:gridCol w:w="1623"/>
        <w:gridCol w:w="1539"/>
        <w:gridCol w:w="84"/>
        <w:gridCol w:w="811"/>
        <w:gridCol w:w="1355"/>
        <w:gridCol w:w="1080"/>
      </w:tblGrid>
      <w:tr w:rsidR="0023485C" w:rsidRPr="0023485C" w:rsidTr="002C27C5">
        <w:trPr>
          <w:trHeight w:val="233"/>
        </w:trPr>
        <w:tc>
          <w:tcPr>
            <w:tcW w:w="8658" w:type="dxa"/>
            <w:gridSpan w:val="7"/>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TEACHER NAME</w:t>
            </w:r>
          </w:p>
        </w:tc>
        <w:tc>
          <w:tcPr>
            <w:tcW w:w="1080"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Lesson #</w:t>
            </w:r>
          </w:p>
        </w:tc>
      </w:tr>
      <w:tr w:rsidR="0023485C" w:rsidRPr="0023485C" w:rsidTr="002C27C5">
        <w:trPr>
          <w:trHeight w:val="233"/>
        </w:trPr>
        <w:tc>
          <w:tcPr>
            <w:tcW w:w="8658" w:type="dxa"/>
            <w:gridSpan w:val="7"/>
            <w:shd w:val="clear" w:color="auto" w:fill="auto"/>
            <w:vAlign w:val="center"/>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Jeanine Sheehan</w:t>
            </w:r>
          </w:p>
        </w:tc>
        <w:tc>
          <w:tcPr>
            <w:tcW w:w="1080" w:type="dxa"/>
            <w:shd w:val="clear" w:color="auto" w:fill="auto"/>
            <w:vAlign w:val="center"/>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2</w:t>
            </w:r>
          </w:p>
        </w:tc>
      </w:tr>
      <w:tr w:rsidR="0023485C" w:rsidRPr="0023485C" w:rsidTr="002C27C5">
        <w:trPr>
          <w:trHeight w:val="233"/>
        </w:trPr>
        <w:tc>
          <w:tcPr>
            <w:tcW w:w="3246"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MODEL</w:t>
            </w:r>
          </w:p>
        </w:tc>
        <w:tc>
          <w:tcPr>
            <w:tcW w:w="3162"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CONTENT AREA</w:t>
            </w:r>
          </w:p>
        </w:tc>
        <w:tc>
          <w:tcPr>
            <w:tcW w:w="3330" w:type="dxa"/>
            <w:gridSpan w:val="4"/>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GRADE LEVEL</w:t>
            </w:r>
          </w:p>
        </w:tc>
      </w:tr>
      <w:tr w:rsidR="0023485C" w:rsidRPr="0023485C" w:rsidTr="002C27C5">
        <w:trPr>
          <w:trHeight w:val="515"/>
        </w:trPr>
        <w:tc>
          <w:tcPr>
            <w:tcW w:w="3246" w:type="dxa"/>
            <w:gridSpan w:val="2"/>
            <w:shd w:val="clear" w:color="auto" w:fill="auto"/>
            <w:vAlign w:val="center"/>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Socratic Seminar</w:t>
            </w:r>
          </w:p>
        </w:tc>
        <w:tc>
          <w:tcPr>
            <w:tcW w:w="3162" w:type="dxa"/>
            <w:gridSpan w:val="2"/>
            <w:shd w:val="clear" w:color="auto" w:fill="auto"/>
            <w:vAlign w:val="center"/>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Social Studies</w:t>
            </w:r>
          </w:p>
        </w:tc>
        <w:tc>
          <w:tcPr>
            <w:tcW w:w="3330" w:type="dxa"/>
            <w:gridSpan w:val="4"/>
            <w:shd w:val="clear" w:color="auto" w:fill="auto"/>
            <w:vAlign w:val="center"/>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4</w:t>
            </w:r>
          </w:p>
        </w:tc>
      </w:tr>
      <w:tr w:rsidR="0023485C" w:rsidRPr="0023485C" w:rsidTr="002C27C5">
        <w:trPr>
          <w:trHeight w:val="170"/>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CONCEPTUAL LENS</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LESSON TOPIC</w:t>
            </w:r>
          </w:p>
        </w:tc>
      </w:tr>
      <w:tr w:rsidR="0023485C" w:rsidRPr="0023485C" w:rsidTr="002C27C5">
        <w:trPr>
          <w:trHeight w:val="505"/>
        </w:trPr>
        <w:tc>
          <w:tcPr>
            <w:tcW w:w="4869" w:type="dxa"/>
            <w:gridSpan w:val="3"/>
            <w:shd w:val="clear" w:color="auto" w:fill="auto"/>
            <w:vAlign w:val="center"/>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Civilization</w:t>
            </w:r>
          </w:p>
        </w:tc>
        <w:tc>
          <w:tcPr>
            <w:tcW w:w="4869" w:type="dxa"/>
            <w:gridSpan w:val="5"/>
            <w:shd w:val="clear" w:color="auto" w:fill="auto"/>
            <w:vAlign w:val="center"/>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The mysterious disappearance of the colony at Roanoke </w:t>
            </w:r>
          </w:p>
        </w:tc>
      </w:tr>
      <w:tr w:rsidR="0023485C" w:rsidRPr="0023485C" w:rsidTr="002C27C5">
        <w:trPr>
          <w:trHeight w:val="206"/>
        </w:trPr>
        <w:tc>
          <w:tcPr>
            <w:tcW w:w="9738" w:type="dxa"/>
            <w:gridSpan w:val="8"/>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LEARNING OBJECTIVES </w:t>
            </w:r>
            <w:r w:rsidRPr="0023485C">
              <w:rPr>
                <w:rFonts w:ascii="Calibri" w:eastAsia="Times New Roman" w:hAnsi="Calibri" w:cs="Times New Roman"/>
                <w:i/>
                <w:sz w:val="20"/>
                <w:szCs w:val="20"/>
                <w:lang w:bidi="en-US"/>
              </w:rPr>
              <w:t>(from State/Local Curriculum)</w:t>
            </w:r>
          </w:p>
        </w:tc>
      </w:tr>
      <w:tr w:rsidR="0023485C" w:rsidRPr="0023485C" w:rsidTr="002C27C5">
        <w:trPr>
          <w:trHeight w:val="485"/>
        </w:trPr>
        <w:tc>
          <w:tcPr>
            <w:tcW w:w="9738" w:type="dxa"/>
            <w:gridSpan w:val="8"/>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proofErr w:type="gramStart"/>
            <w:r w:rsidRPr="0023485C">
              <w:rPr>
                <w:rFonts w:ascii="Calibri" w:eastAsia="Times New Roman" w:hAnsi="Calibri" w:cs="Times New Roman"/>
                <w:b/>
                <w:sz w:val="20"/>
                <w:szCs w:val="20"/>
                <w:lang w:bidi="en-US"/>
              </w:rPr>
              <w:t>4.H.2</w:t>
            </w:r>
            <w:proofErr w:type="gramEnd"/>
            <w:r w:rsidRPr="0023485C">
              <w:rPr>
                <w:rFonts w:ascii="Calibri" w:eastAsia="Times New Roman" w:hAnsi="Calibri" w:cs="Times New Roman"/>
                <w:b/>
                <w:sz w:val="20"/>
                <w:szCs w:val="20"/>
                <w:lang w:bidi="en-US"/>
              </w:rPr>
              <w:t>-Understand how notable structures, symbols and place names are significant to North Carolina.</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roofErr w:type="gramStart"/>
            <w:r w:rsidRPr="0023485C">
              <w:rPr>
                <w:rFonts w:ascii="Calibri" w:eastAsia="Times New Roman" w:hAnsi="Calibri" w:cs="Times New Roman"/>
                <w:b/>
                <w:sz w:val="20"/>
                <w:szCs w:val="20"/>
                <w:lang w:bidi="en-US"/>
              </w:rPr>
              <w:t>4.H.2.1</w:t>
            </w:r>
            <w:proofErr w:type="gramEnd"/>
            <w:r w:rsidRPr="0023485C">
              <w:rPr>
                <w:rFonts w:ascii="Calibri" w:eastAsia="Times New Roman" w:hAnsi="Calibri" w:cs="Times New Roman"/>
                <w:b/>
                <w:sz w:val="20"/>
                <w:szCs w:val="20"/>
                <w:lang w:bidi="en-US"/>
              </w:rPr>
              <w:t>-Explain why important buildings, statues, monuments and place names are associated with the state's history.</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r>
      <w:tr w:rsidR="0023485C" w:rsidRPr="0023485C" w:rsidTr="002C27C5">
        <w:trPr>
          <w:trHeight w:val="647"/>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THE ESSENTIAL UNDERSTANDING</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20"/>
                <w:szCs w:val="20"/>
                <w:lang w:bidi="en-US"/>
              </w:rPr>
            </w:pPr>
            <w:r w:rsidRPr="0023485C">
              <w:rPr>
                <w:rFonts w:ascii="Calibri" w:eastAsia="Times New Roman" w:hAnsi="Calibri" w:cs="Times New Roman"/>
                <w:b/>
                <w:i/>
                <w:sz w:val="20"/>
                <w:szCs w:val="20"/>
                <w:lang w:bidi="en-US"/>
              </w:rPr>
              <w:t xml:space="preserve">(What is the overarching idea students will understand as a result of this lesson?  </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THE ESSENTIAL QUESTION</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20"/>
                <w:szCs w:val="20"/>
                <w:lang w:bidi="en-US"/>
              </w:rPr>
            </w:pPr>
            <w:r w:rsidRPr="0023485C">
              <w:rPr>
                <w:rFonts w:ascii="Calibri" w:eastAsia="Times New Roman" w:hAnsi="Calibri" w:cs="Times New Roman"/>
                <w:b/>
                <w:i/>
                <w:sz w:val="20"/>
                <w:szCs w:val="20"/>
                <w:lang w:bidi="en-US"/>
              </w:rPr>
              <w:t>(What question will be asked to lead students to “uncover” the Essential Understanding)</w:t>
            </w:r>
          </w:p>
        </w:tc>
      </w:tr>
      <w:tr w:rsidR="0023485C" w:rsidRPr="0023485C" w:rsidTr="002C27C5">
        <w:trPr>
          <w:trHeight w:val="908"/>
        </w:trPr>
        <w:tc>
          <w:tcPr>
            <w:tcW w:w="4869" w:type="dxa"/>
            <w:gridSpan w:val="3"/>
            <w:shd w:val="clear" w:color="auto" w:fill="auto"/>
            <w:vAlign w:val="center"/>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Interactions influence civilizations</w:t>
            </w:r>
          </w:p>
        </w:tc>
        <w:tc>
          <w:tcPr>
            <w:tcW w:w="4869" w:type="dxa"/>
            <w:gridSpan w:val="5"/>
            <w:shd w:val="clear" w:color="auto" w:fill="auto"/>
            <w:vAlign w:val="center"/>
          </w:tcPr>
          <w:p w:rsidR="0023485C" w:rsidRPr="0023485C" w:rsidRDefault="0023485C" w:rsidP="0023485C">
            <w:pPr>
              <w:autoSpaceDE w:val="0"/>
              <w:autoSpaceDN w:val="0"/>
              <w:adjustRightInd w:val="0"/>
              <w:spacing w:after="0" w:line="240" w:lineRule="auto"/>
              <w:jc w:val="center"/>
              <w:rPr>
                <w:rFonts w:ascii="Calibri" w:eastAsia="Calibri" w:hAnsi="Calibri" w:cs="Calibri"/>
                <w:b/>
                <w:sz w:val="20"/>
                <w:szCs w:val="20"/>
              </w:rPr>
            </w:pPr>
            <w:r w:rsidRPr="0023485C">
              <w:rPr>
                <w:rFonts w:ascii="Calibri" w:eastAsia="Calibri" w:hAnsi="Calibri" w:cs="Calibri"/>
                <w:b/>
                <w:sz w:val="20"/>
                <w:szCs w:val="20"/>
              </w:rPr>
              <w:t>How do interactions influence civilizations?</w:t>
            </w:r>
          </w:p>
        </w:tc>
      </w:tr>
      <w:tr w:rsidR="0023485C" w:rsidRPr="0023485C" w:rsidTr="002C27C5">
        <w:trPr>
          <w:trHeight w:val="485"/>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CONTENT KNOWLEDGE</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factual information will students learn in this lesson?)</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PROCESS SKILLS</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will students be able to do as a result of this lesson?)</w:t>
            </w:r>
          </w:p>
        </w:tc>
      </w:tr>
      <w:tr w:rsidR="0023485C" w:rsidRPr="0023485C" w:rsidTr="002C27C5">
        <w:trPr>
          <w:trHeight w:val="1241"/>
        </w:trPr>
        <w:tc>
          <w:tcPr>
            <w:tcW w:w="4869"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spacing w:after="0" w:line="240" w:lineRule="auto"/>
              <w:ind w:left="360"/>
              <w:contextualSpacing/>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Students will learn how and why the civilization of Roanoke was first established.</w:t>
            </w:r>
          </w:p>
          <w:p w:rsidR="0023485C" w:rsidRPr="0023485C" w:rsidRDefault="0023485C" w:rsidP="0023485C">
            <w:pPr>
              <w:spacing w:after="0" w:line="240" w:lineRule="auto"/>
              <w:ind w:left="360"/>
              <w:contextualSpacing/>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Students will learn the names and roles of important people of the civilization of Roanoke.</w:t>
            </w:r>
          </w:p>
          <w:p w:rsidR="0023485C" w:rsidRPr="0023485C" w:rsidRDefault="0023485C" w:rsidP="0023485C">
            <w:pPr>
              <w:spacing w:after="0" w:line="240" w:lineRule="auto"/>
              <w:ind w:left="360"/>
              <w:contextualSpacing/>
              <w:rPr>
                <w:rFonts w:ascii="Calibri" w:eastAsia="Times New Roman" w:hAnsi="Calibri" w:cs="Times New Roman"/>
                <w:sz w:val="20"/>
                <w:szCs w:val="20"/>
                <w:lang w:bidi="en-US"/>
              </w:rPr>
            </w:pPr>
            <w:r w:rsidRPr="0023485C">
              <w:rPr>
                <w:rFonts w:ascii="Calibri" w:eastAsia="Times New Roman" w:hAnsi="Calibri" w:cs="Times New Roman"/>
                <w:b/>
                <w:sz w:val="20"/>
                <w:szCs w:val="20"/>
                <w:lang w:bidi="en-US"/>
              </w:rPr>
              <w:t>Students will learn the different theories of the disappearance of the civilization of Roanoke.</w:t>
            </w:r>
            <w:r w:rsidRPr="0023485C">
              <w:rPr>
                <w:rFonts w:ascii="Calibri" w:eastAsia="Times New Roman" w:hAnsi="Calibri" w:cs="Times New Roman"/>
                <w:sz w:val="20"/>
                <w:szCs w:val="20"/>
                <w:lang w:bidi="en-US"/>
              </w:rPr>
              <w:t xml:space="preserve"> </w:t>
            </w:r>
          </w:p>
        </w:tc>
        <w:tc>
          <w:tcPr>
            <w:tcW w:w="4869" w:type="dxa"/>
            <w:gridSpan w:val="5"/>
            <w:shd w:val="clear" w:color="auto" w:fill="auto"/>
          </w:tcPr>
          <w:p w:rsidR="0023485C" w:rsidRPr="0023485C" w:rsidRDefault="0023485C" w:rsidP="0023485C">
            <w:pPr>
              <w:keepNext/>
              <w:widowControl w:val="0"/>
              <w:spacing w:after="0" w:line="240" w:lineRule="auto"/>
              <w:ind w:left="720"/>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Students will be able to form opinions, based on presented material, about the disappearance of the civilization of Roanoke, North Carolina.</w:t>
            </w:r>
          </w:p>
          <w:p w:rsidR="0023485C" w:rsidRPr="0023485C" w:rsidRDefault="0023485C" w:rsidP="0023485C">
            <w:pPr>
              <w:keepNext/>
              <w:widowControl w:val="0"/>
              <w:spacing w:after="0" w:line="240" w:lineRule="auto"/>
              <w:ind w:left="720"/>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Students will be able to determine the importance of influences as they affect the disappearance of civilizations.</w:t>
            </w:r>
            <w:ins w:id="0" w:author="kstephen" w:date="2015-05-04T15:18:00Z">
              <w:r w:rsidRPr="0023485C">
                <w:rPr>
                  <w:rFonts w:ascii="Calibri" w:eastAsia="Times New Roman" w:hAnsi="Calibri" w:cs="Times New Roman"/>
                  <w:b/>
                  <w:sz w:val="20"/>
                  <w:szCs w:val="20"/>
                  <w:lang w:bidi="en-US"/>
                </w:rPr>
                <w:t xml:space="preserve"> </w:t>
              </w:r>
            </w:ins>
          </w:p>
        </w:tc>
      </w:tr>
      <w:tr w:rsidR="0023485C" w:rsidRPr="0023485C" w:rsidTr="002C27C5">
        <w:trPr>
          <w:trHeight w:val="692"/>
        </w:trPr>
        <w:tc>
          <w:tcPr>
            <w:tcW w:w="9738" w:type="dxa"/>
            <w:gridSpan w:val="8"/>
            <w:shd w:val="clear" w:color="auto" w:fill="DDD9C3"/>
          </w:tcPr>
          <w:p w:rsidR="0023485C" w:rsidRPr="0023485C" w:rsidRDefault="0023485C" w:rsidP="0023485C">
            <w:pPr>
              <w:keepNext/>
              <w:widowControl w:val="0"/>
              <w:shd w:val="clear" w:color="auto" w:fill="DDD9C3"/>
              <w:spacing w:after="0" w:line="240" w:lineRule="auto"/>
              <w:jc w:val="center"/>
              <w:outlineLvl w:val="3"/>
              <w:rPr>
                <w:rFonts w:ascii="Calibri" w:eastAsia="Times New Roman" w:hAnsi="Calibri" w:cs="Times New Roman"/>
                <w:b/>
                <w:i/>
                <w:sz w:val="20"/>
                <w:szCs w:val="20"/>
                <w:lang w:bidi="en-US"/>
              </w:rPr>
            </w:pPr>
            <w:r w:rsidRPr="0023485C">
              <w:rPr>
                <w:rFonts w:ascii="Calibri" w:eastAsia="Times New Roman" w:hAnsi="Calibri" w:cs="Times New Roman"/>
                <w:b/>
                <w:i/>
                <w:sz w:val="20"/>
                <w:szCs w:val="20"/>
                <w:lang w:bidi="en-US"/>
              </w:rPr>
              <w:t xml:space="preserve">What questions will be asked to support instruction? </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20"/>
                <w:szCs w:val="20"/>
                <w:lang w:bidi="en-US"/>
              </w:rPr>
            </w:pPr>
            <w:r w:rsidRPr="0023485C">
              <w:rPr>
                <w:rFonts w:ascii="Calibri" w:eastAsia="Times New Roman" w:hAnsi="Calibri" w:cs="Times New Roman"/>
                <w:b/>
                <w:i/>
                <w:sz w:val="20"/>
                <w:szCs w:val="20"/>
                <w:lang w:bidi="en-US"/>
              </w:rPr>
              <w:t>Include both  “lesson plan level” questions as well as questions designed to guide students to the essential understanding</w:t>
            </w:r>
          </w:p>
        </w:tc>
      </w:tr>
      <w:tr w:rsidR="0023485C" w:rsidRPr="0023485C" w:rsidTr="002C27C5">
        <w:trPr>
          <w:trHeight w:val="278"/>
        </w:trPr>
        <w:tc>
          <w:tcPr>
            <w:tcW w:w="3246" w:type="dxa"/>
            <w:gridSpan w:val="2"/>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Pre-Lesson Questions:</w:t>
            </w:r>
          </w:p>
        </w:tc>
        <w:tc>
          <w:tcPr>
            <w:tcW w:w="3246" w:type="dxa"/>
            <w:gridSpan w:val="3"/>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During Lesson Questions:</w:t>
            </w:r>
          </w:p>
        </w:tc>
        <w:tc>
          <w:tcPr>
            <w:tcW w:w="3246" w:type="dxa"/>
            <w:gridSpan w:val="3"/>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Post Lesson Questions:</w:t>
            </w:r>
          </w:p>
        </w:tc>
      </w:tr>
      <w:tr w:rsidR="0023485C" w:rsidRPr="0023485C" w:rsidTr="002C27C5">
        <w:trPr>
          <w:trHeight w:val="1483"/>
        </w:trPr>
        <w:tc>
          <w:tcPr>
            <w:tcW w:w="3246" w:type="dxa"/>
            <w:gridSpan w:val="2"/>
            <w:shd w:val="clear" w:color="auto" w:fill="auto"/>
          </w:tcPr>
          <w:p w:rsidR="0023485C" w:rsidRPr="0023485C" w:rsidRDefault="0023485C" w:rsidP="0023485C">
            <w:pPr>
              <w:keepNext/>
              <w:widowControl w:val="0"/>
              <w:numPr>
                <w:ilvl w:val="0"/>
                <w:numId w:val="4"/>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factors influence civilizations?</w:t>
            </w:r>
          </w:p>
          <w:p w:rsidR="0023485C" w:rsidRPr="0023485C" w:rsidRDefault="0023485C" w:rsidP="0023485C">
            <w:pPr>
              <w:keepNext/>
              <w:widowControl w:val="0"/>
              <w:numPr>
                <w:ilvl w:val="0"/>
                <w:numId w:val="4"/>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are possible reasons for the establishment of civilizations?</w:t>
            </w:r>
          </w:p>
          <w:p w:rsidR="0023485C" w:rsidRPr="0023485C" w:rsidRDefault="0023485C" w:rsidP="0023485C">
            <w:pPr>
              <w:keepNext/>
              <w:widowControl w:val="0"/>
              <w:numPr>
                <w:ilvl w:val="0"/>
                <w:numId w:val="4"/>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influences can make an entire civilization disappear?</w:t>
            </w:r>
          </w:p>
          <w:p w:rsidR="0023485C" w:rsidRPr="0023485C" w:rsidRDefault="0023485C" w:rsidP="0023485C">
            <w:pPr>
              <w:keepNext/>
              <w:widowControl w:val="0"/>
              <w:spacing w:after="0" w:line="240" w:lineRule="auto"/>
              <w:ind w:left="720"/>
              <w:contextualSpacing/>
              <w:outlineLvl w:val="3"/>
              <w:rPr>
                <w:ins w:id="1" w:author="kstephen" w:date="2015-05-04T15:21:00Z"/>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ins w:id="2" w:author="kstephen" w:date="2015-05-04T15:21:00Z"/>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c>
          <w:tcPr>
            <w:tcW w:w="3246" w:type="dxa"/>
            <w:gridSpan w:val="3"/>
            <w:shd w:val="clear" w:color="auto" w:fill="auto"/>
          </w:tcPr>
          <w:p w:rsidR="0023485C" w:rsidRPr="0023485C" w:rsidRDefault="0023485C" w:rsidP="0023485C">
            <w:pPr>
              <w:keepNext/>
              <w:widowControl w:val="0"/>
              <w:numPr>
                <w:ilvl w:val="0"/>
                <w:numId w:val="6"/>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is your opinion for the disappearance of this civilization?</w:t>
            </w:r>
          </w:p>
          <w:p w:rsidR="0023485C" w:rsidRPr="0023485C" w:rsidRDefault="0023485C" w:rsidP="0023485C">
            <w:pPr>
              <w:keepNext/>
              <w:widowControl w:val="0"/>
              <w:numPr>
                <w:ilvl w:val="0"/>
                <w:numId w:val="6"/>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Can you provide an example of what you mean?</w:t>
            </w:r>
          </w:p>
          <w:p w:rsidR="0023485C" w:rsidRPr="0023485C" w:rsidRDefault="0023485C" w:rsidP="0023485C">
            <w:pPr>
              <w:keepNext/>
              <w:widowControl w:val="0"/>
              <w:numPr>
                <w:ilvl w:val="0"/>
                <w:numId w:val="6"/>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questions would you ask of someone from this civilization?</w:t>
            </w:r>
          </w:p>
          <w:p w:rsidR="0023485C" w:rsidRPr="0023485C" w:rsidRDefault="0023485C" w:rsidP="0023485C">
            <w:pPr>
              <w:keepNext/>
              <w:widowControl w:val="0"/>
              <w:numPr>
                <w:ilvl w:val="0"/>
                <w:numId w:val="6"/>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were some of the motives behind the establishment of this civilization? The disappearance of this civilization?</w:t>
            </w:r>
          </w:p>
          <w:p w:rsidR="0023485C" w:rsidRPr="0023485C" w:rsidRDefault="0023485C" w:rsidP="0023485C">
            <w:pPr>
              <w:keepNext/>
              <w:widowControl w:val="0"/>
              <w:numPr>
                <w:ilvl w:val="0"/>
                <w:numId w:val="6"/>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How can you defend your position about_________?</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c>
          <w:tcPr>
            <w:tcW w:w="3246" w:type="dxa"/>
            <w:gridSpan w:val="3"/>
            <w:shd w:val="clear" w:color="auto" w:fill="auto"/>
          </w:tcPr>
          <w:p w:rsidR="0023485C" w:rsidRPr="0023485C" w:rsidRDefault="0023485C" w:rsidP="0023485C">
            <w:pPr>
              <w:keepNext/>
              <w:widowControl w:val="0"/>
              <w:numPr>
                <w:ilvl w:val="0"/>
                <w:numId w:val="5"/>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How has your opinion changed?</w:t>
            </w:r>
          </w:p>
          <w:p w:rsidR="0023485C" w:rsidRPr="0023485C" w:rsidRDefault="0023485C" w:rsidP="0023485C">
            <w:pPr>
              <w:keepNext/>
              <w:widowControl w:val="0"/>
              <w:numPr>
                <w:ilvl w:val="0"/>
                <w:numId w:val="5"/>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factors have intrigued you to investigate further?</w:t>
            </w:r>
          </w:p>
          <w:p w:rsidR="0023485C" w:rsidRPr="0023485C" w:rsidRDefault="0023485C" w:rsidP="0023485C">
            <w:pPr>
              <w:keepNext/>
              <w:widowControl w:val="0"/>
              <w:numPr>
                <w:ilvl w:val="0"/>
                <w:numId w:val="5"/>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Based on the information presented, judge the value of the events that lead to the disappearance of the civilization of Roanoke? </w:t>
            </w:r>
          </w:p>
          <w:p w:rsidR="0023485C" w:rsidRPr="0023485C" w:rsidRDefault="0023485C" w:rsidP="0023485C">
            <w:pPr>
              <w:keepNext/>
              <w:widowControl w:val="0"/>
              <w:numPr>
                <w:ilvl w:val="0"/>
                <w:numId w:val="5"/>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Determine the importance of factors you did not consider before the seminar. </w:t>
            </w:r>
          </w:p>
          <w:p w:rsidR="0023485C" w:rsidRPr="0023485C" w:rsidRDefault="0023485C" w:rsidP="0023485C">
            <w:pPr>
              <w:keepNext/>
              <w:widowControl w:val="0"/>
              <w:numPr>
                <w:ilvl w:val="0"/>
                <w:numId w:val="5"/>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What could have been other possible </w:t>
            </w:r>
            <w:r w:rsidRPr="0023485C">
              <w:rPr>
                <w:rFonts w:ascii="Calibri" w:eastAsia="Times New Roman" w:hAnsi="Calibri" w:cs="Times New Roman"/>
                <w:b/>
                <w:sz w:val="20"/>
                <w:szCs w:val="20"/>
                <w:lang w:bidi="en-US"/>
              </w:rPr>
              <w:lastRenderedPageBreak/>
              <w:t>outcomes?</w:t>
            </w:r>
          </w:p>
          <w:p w:rsidR="0023485C" w:rsidRPr="0023485C" w:rsidRDefault="0023485C" w:rsidP="0023485C">
            <w:pPr>
              <w:keepNext/>
              <w:widowControl w:val="0"/>
              <w:numPr>
                <w:ilvl w:val="0"/>
                <w:numId w:val="5"/>
              </w:numPr>
              <w:spacing w:after="0" w:line="240" w:lineRule="auto"/>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was the turning point in the disappearance of this civilization?</w:t>
            </w:r>
          </w:p>
          <w:p w:rsidR="0023485C" w:rsidRPr="0023485C" w:rsidRDefault="0023485C" w:rsidP="0023485C">
            <w:pPr>
              <w:keepNext/>
              <w:widowControl w:val="0"/>
              <w:spacing w:after="0" w:line="240" w:lineRule="auto"/>
              <w:ind w:left="720"/>
              <w:contextualSpacing/>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ind w:left="720"/>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 </w:t>
            </w:r>
          </w:p>
        </w:tc>
      </w:tr>
      <w:tr w:rsidR="0023485C" w:rsidRPr="0023485C" w:rsidTr="002C27C5">
        <w:trPr>
          <w:trHeight w:val="548"/>
        </w:trPr>
        <w:tc>
          <w:tcPr>
            <w:tcW w:w="9738" w:type="dxa"/>
            <w:gridSpan w:val="8"/>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sz w:val="20"/>
                <w:szCs w:val="20"/>
                <w:shd w:val="clear" w:color="auto" w:fill="DDD9C3"/>
                <w:lang w:bidi="en-US"/>
              </w:rPr>
            </w:pPr>
            <w:r w:rsidRPr="0023485C">
              <w:rPr>
                <w:rFonts w:ascii="Calibri" w:eastAsia="Times New Roman" w:hAnsi="Calibri" w:cs="Times New Roman"/>
                <w:b/>
                <w:sz w:val="20"/>
                <w:szCs w:val="20"/>
                <w:shd w:val="clear" w:color="auto" w:fill="DDD9C3"/>
                <w:lang w:bidi="en-US"/>
              </w:rPr>
              <w:lastRenderedPageBreak/>
              <w:t>DIFFERENTIATION</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i/>
                <w:sz w:val="20"/>
                <w:szCs w:val="20"/>
                <w:shd w:val="clear" w:color="auto" w:fill="DDD9C3"/>
                <w:lang w:bidi="en-US"/>
              </w:rPr>
              <w:t xml:space="preserve">(Describe how the planned learning experience has been modified to meet the needs of gifted learners. Note: Modifications may be in </w:t>
            </w:r>
            <w:r w:rsidRPr="0023485C">
              <w:rPr>
                <w:rFonts w:ascii="Calibri" w:eastAsia="Times New Roman" w:hAnsi="Calibri" w:cs="Times New Roman"/>
                <w:b/>
                <w:i/>
                <w:sz w:val="20"/>
                <w:szCs w:val="20"/>
                <w:lang w:bidi="en-US"/>
              </w:rPr>
              <w:t>one or m</w:t>
            </w:r>
            <w:r w:rsidRPr="0023485C">
              <w:rPr>
                <w:rFonts w:ascii="Calibri" w:eastAsia="Times New Roman" w:hAnsi="Calibri" w:cs="Times New Roman"/>
                <w:b/>
                <w:i/>
                <w:sz w:val="20"/>
                <w:szCs w:val="20"/>
                <w:shd w:val="clear" w:color="auto" w:fill="DDD9C3"/>
                <w:lang w:bidi="en-US"/>
              </w:rPr>
              <w:t>ore of the areas below. Only provide details for the area(s) that have been differentiated for this lesson.</w:t>
            </w:r>
          </w:p>
        </w:tc>
      </w:tr>
      <w:tr w:rsidR="0023485C" w:rsidRPr="0023485C" w:rsidTr="002C27C5">
        <w:trPr>
          <w:trHeight w:val="170"/>
        </w:trPr>
        <w:tc>
          <w:tcPr>
            <w:tcW w:w="2434"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Content</w:t>
            </w:r>
          </w:p>
        </w:tc>
        <w:tc>
          <w:tcPr>
            <w:tcW w:w="2435"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Process</w:t>
            </w:r>
          </w:p>
        </w:tc>
        <w:tc>
          <w:tcPr>
            <w:tcW w:w="2434"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Product</w:t>
            </w:r>
          </w:p>
        </w:tc>
        <w:tc>
          <w:tcPr>
            <w:tcW w:w="2435"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Learning Environment</w:t>
            </w:r>
          </w:p>
        </w:tc>
      </w:tr>
      <w:tr w:rsidR="0023485C" w:rsidRPr="0023485C" w:rsidTr="002C27C5">
        <w:trPr>
          <w:trHeight w:val="170"/>
        </w:trPr>
        <w:tc>
          <w:tcPr>
            <w:tcW w:w="2434" w:type="dxa"/>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Since this seminar has a video as a reference, students will also be given access to a reading passage and books. This will enable gifted learners to investigate deeper on the subject. The readings are above grade level and more complex in the details and concepts of the disappearance of Roanoke. </w:t>
            </w:r>
          </w:p>
        </w:tc>
        <w:tc>
          <w:tcPr>
            <w:tcW w:w="2435" w:type="dxa"/>
            <w:gridSpan w:val="2"/>
            <w:shd w:val="clear" w:color="auto" w:fill="auto"/>
          </w:tcPr>
          <w:p w:rsidR="0023485C" w:rsidRPr="0023485C" w:rsidRDefault="00862E44" w:rsidP="0023485C">
            <w:pPr>
              <w:keepNext/>
              <w:widowControl w:val="0"/>
              <w:spacing w:after="0" w:line="240" w:lineRule="auto"/>
              <w:outlineLvl w:val="3"/>
              <w:rPr>
                <w:ins w:id="3" w:author="kstephen" w:date="2015-06-04T15:56:00Z"/>
                <w:rFonts w:ascii="Calibri" w:eastAsia="Times New Roman" w:hAnsi="Calibri" w:cs="Times New Roman"/>
                <w:b/>
                <w:sz w:val="20"/>
                <w:szCs w:val="20"/>
                <w:lang w:bidi="en-US"/>
              </w:rPr>
            </w:pPr>
            <w:r>
              <w:rPr>
                <w:rFonts w:ascii="Calibri" w:eastAsia="Times New Roman" w:hAnsi="Calibri" w:cs="Times New Roman"/>
                <w:b/>
                <w:sz w:val="20"/>
                <w:szCs w:val="20"/>
                <w:lang w:bidi="en-US"/>
              </w:rPr>
              <w:t xml:space="preserve"> Students lead and facilitate the seminar. This is </w:t>
            </w:r>
            <w:r w:rsidR="0023485C" w:rsidRPr="00862E44">
              <w:rPr>
                <w:rFonts w:ascii="Calibri" w:eastAsia="Times New Roman" w:hAnsi="Calibri" w:cs="Times New Roman"/>
                <w:b/>
                <w:sz w:val="20"/>
                <w:szCs w:val="20"/>
                <w:lang w:bidi="en-US"/>
              </w:rPr>
              <w:t>beneficial</w:t>
            </w:r>
            <w:r w:rsidR="0023485C" w:rsidRPr="0023485C">
              <w:rPr>
                <w:rFonts w:ascii="Calibri" w:eastAsia="Times New Roman" w:hAnsi="Calibri" w:cs="Times New Roman"/>
                <w:b/>
                <w:sz w:val="20"/>
                <w:szCs w:val="20"/>
                <w:lang w:bidi="en-US"/>
              </w:rPr>
              <w:t xml:space="preserve"> for the gifted learner as it allows them to question each other and learn from one another.</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 </w:t>
            </w:r>
          </w:p>
        </w:tc>
        <w:tc>
          <w:tcPr>
            <w:tcW w:w="2434"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c>
          <w:tcPr>
            <w:tcW w:w="2435" w:type="dxa"/>
            <w:gridSpan w:val="2"/>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Students will be allowed to choose not to join the inner or outer circle. This enables the gifted learner that does not have a verbal learning style to participate as deeply as those that do. It also allows for choices for the gifted learner. </w:t>
            </w:r>
          </w:p>
        </w:tc>
      </w:tr>
    </w:tbl>
    <w:p w:rsidR="0023485C" w:rsidRPr="0023485C" w:rsidRDefault="0023485C" w:rsidP="0023485C">
      <w:pPr>
        <w:spacing w:after="0" w:line="240" w:lineRule="auto"/>
        <w:rPr>
          <w:rFonts w:ascii="Calibri" w:eastAsia="Times New Roman" w:hAnsi="Calibri" w:cs="Times New Roman"/>
          <w:sz w:val="20"/>
          <w:szCs w:val="20"/>
          <w:lang w:bidi="en-U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23485C" w:rsidRPr="0023485C" w:rsidTr="002C27C5">
        <w:trPr>
          <w:trHeight w:val="170"/>
        </w:trPr>
        <w:tc>
          <w:tcPr>
            <w:tcW w:w="9648"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 xml:space="preserve">PLANNED LEARNING EXPERIENCES  </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20"/>
                <w:szCs w:val="20"/>
                <w:lang w:bidi="en-US"/>
              </w:rPr>
            </w:pPr>
            <w:r w:rsidRPr="0023485C">
              <w:rPr>
                <w:rFonts w:ascii="Calibri" w:eastAsia="Times New Roman" w:hAnsi="Calibri" w:cs="Times New Roman"/>
                <w:b/>
                <w:i/>
                <w:sz w:val="20"/>
                <w:szCs w:val="20"/>
                <w:lang w:bidi="en-US"/>
              </w:rPr>
              <w:t xml:space="preserve">(What will the teacher input? What will the students </w:t>
            </w:r>
            <w:proofErr w:type="gramStart"/>
            <w:r w:rsidRPr="0023485C">
              <w:rPr>
                <w:rFonts w:ascii="Calibri" w:eastAsia="Times New Roman" w:hAnsi="Calibri" w:cs="Times New Roman"/>
                <w:b/>
                <w:i/>
                <w:sz w:val="20"/>
                <w:szCs w:val="20"/>
                <w:lang w:bidi="en-US"/>
              </w:rPr>
              <w:t>be</w:t>
            </w:r>
            <w:proofErr w:type="gramEnd"/>
            <w:r w:rsidRPr="0023485C">
              <w:rPr>
                <w:rFonts w:ascii="Calibri" w:eastAsia="Times New Roman" w:hAnsi="Calibri" w:cs="Times New Roman"/>
                <w:b/>
                <w:i/>
                <w:sz w:val="20"/>
                <w:szCs w:val="20"/>
                <w:lang w:bidi="en-US"/>
              </w:rPr>
              <w:t xml:space="preserve"> asked to do? For clarity, please provide detailed instructions)</w:t>
            </w:r>
          </w:p>
        </w:tc>
      </w:tr>
      <w:tr w:rsidR="0023485C" w:rsidRPr="0023485C" w:rsidTr="002C27C5">
        <w:trPr>
          <w:trHeight w:val="170"/>
        </w:trPr>
        <w:tc>
          <w:tcPr>
            <w:tcW w:w="9648" w:type="dxa"/>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spacing w:after="0" w:line="240" w:lineRule="auto"/>
              <w:rPr>
                <w:rFonts w:ascii="Calibri" w:eastAsia="Times New Roman" w:hAnsi="Calibri" w:cs="Times New Roman"/>
                <w:i/>
                <w:color w:val="333333"/>
                <w:sz w:val="20"/>
                <w:szCs w:val="20"/>
                <w:shd w:val="clear" w:color="auto" w:fill="FFFFFF"/>
                <w:lang w:bidi="en-US"/>
              </w:rPr>
            </w:pPr>
            <w:r w:rsidRPr="0023485C">
              <w:rPr>
                <w:rFonts w:ascii="Calibri" w:eastAsia="Times New Roman" w:hAnsi="Calibri" w:cs="Times New Roman"/>
                <w:b/>
                <w:sz w:val="20"/>
                <w:szCs w:val="20"/>
                <w:lang w:bidi="en-US"/>
              </w:rPr>
              <w:t>Engage and Connect</w:t>
            </w:r>
            <w:r w:rsidRPr="0023485C">
              <w:rPr>
                <w:rFonts w:ascii="Calibri" w:eastAsia="Times New Roman" w:hAnsi="Calibri" w:cs="Times New Roman"/>
                <w:sz w:val="20"/>
                <w:szCs w:val="20"/>
                <w:lang w:bidi="en-US"/>
              </w:rPr>
              <w:t xml:space="preserve"> - </w:t>
            </w:r>
            <w:r w:rsidRPr="0023485C">
              <w:rPr>
                <w:rFonts w:ascii="Calibri" w:eastAsia="Times New Roman" w:hAnsi="Calibri" w:cs="Times New Roman"/>
                <w:i/>
                <w:color w:val="333333"/>
                <w:sz w:val="20"/>
                <w:szCs w:val="20"/>
                <w:shd w:val="clear" w:color="auto" w:fill="FFFFFF"/>
                <w:lang w:bidi="en-US"/>
              </w:rPr>
              <w:t>This phase focuses on piquing students’ interest and helping them access prior knowledge. This is the introduction to the lesson that motivates or hooks the students.</w:t>
            </w:r>
          </w:p>
          <w:p w:rsidR="0023485C" w:rsidRPr="0023485C" w:rsidRDefault="0023485C" w:rsidP="0023485C">
            <w:pPr>
              <w:spacing w:after="0" w:line="240" w:lineRule="auto"/>
              <w:rPr>
                <w:rFonts w:ascii="Calibri" w:eastAsia="Times New Roman" w:hAnsi="Calibri" w:cs="Times New Roman"/>
                <w:b/>
                <w:color w:val="0000FF"/>
                <w:sz w:val="20"/>
                <w:szCs w:val="20"/>
                <w:u w:val="single"/>
                <w:shd w:val="clear" w:color="auto" w:fill="FFFFFF"/>
                <w:lang w:bidi="en-US"/>
              </w:rPr>
            </w:pPr>
            <w:r w:rsidRPr="0023485C">
              <w:rPr>
                <w:rFonts w:ascii="Calibri" w:eastAsia="Times New Roman" w:hAnsi="Calibri" w:cs="Times New Roman"/>
                <w:b/>
                <w:color w:val="333333"/>
                <w:sz w:val="20"/>
                <w:szCs w:val="20"/>
                <w:shd w:val="clear" w:color="auto" w:fill="FFFFFF"/>
                <w:lang w:bidi="en-US"/>
              </w:rPr>
              <w:t xml:space="preserve">Students will view the video </w:t>
            </w:r>
            <w:r w:rsidRPr="0023485C">
              <w:rPr>
                <w:rFonts w:ascii="Calibri" w:eastAsia="Times New Roman" w:hAnsi="Calibri" w:cs="Times New Roman"/>
                <w:b/>
                <w:i/>
                <w:color w:val="333333"/>
                <w:sz w:val="20"/>
                <w:szCs w:val="20"/>
                <w:u w:val="single"/>
                <w:shd w:val="clear" w:color="auto" w:fill="FFFFFF"/>
                <w:lang w:bidi="en-US"/>
              </w:rPr>
              <w:t>In Search of… The Lost Colony of Roanoke</w:t>
            </w:r>
            <w:r w:rsidRPr="0023485C">
              <w:rPr>
                <w:rFonts w:ascii="Calibri" w:eastAsia="Times New Roman" w:hAnsi="Calibri" w:cs="Times New Roman"/>
                <w:b/>
                <w:color w:val="333333"/>
                <w:sz w:val="20"/>
                <w:szCs w:val="20"/>
                <w:shd w:val="clear" w:color="auto" w:fill="FFFFFF"/>
                <w:lang w:bidi="en-US"/>
              </w:rPr>
              <w:t xml:space="preserve">, </w:t>
            </w:r>
            <w:hyperlink r:id="rId6" w:history="1">
              <w:r w:rsidRPr="0023485C">
                <w:rPr>
                  <w:rFonts w:ascii="Calibri" w:eastAsia="Times New Roman" w:hAnsi="Calibri" w:cs="Times New Roman"/>
                  <w:b/>
                  <w:color w:val="0000FF"/>
                  <w:sz w:val="20"/>
                  <w:szCs w:val="20"/>
                  <w:u w:val="single"/>
                  <w:shd w:val="clear" w:color="auto" w:fill="FFFFFF"/>
                  <w:lang w:bidi="en-US"/>
                </w:rPr>
                <w:t>http://www.youtube.com/watch?v=o99Y4Brq-GY&amp;feature=related</w:t>
              </w:r>
            </w:hyperlink>
            <w:r w:rsidRPr="0023485C">
              <w:rPr>
                <w:rFonts w:ascii="Calibri" w:eastAsia="Times New Roman" w:hAnsi="Calibri" w:cs="Times New Roman"/>
                <w:b/>
                <w:color w:val="0000FF"/>
                <w:sz w:val="20"/>
                <w:szCs w:val="20"/>
                <w:u w:val="single"/>
                <w:shd w:val="clear" w:color="auto" w:fill="FFFFFF"/>
                <w:lang w:bidi="en-US"/>
              </w:rPr>
              <w:t xml:space="preserve">. </w:t>
            </w:r>
          </w:p>
          <w:p w:rsidR="0023485C" w:rsidRPr="0023485C" w:rsidRDefault="0023485C" w:rsidP="0023485C">
            <w:pPr>
              <w:spacing w:after="0" w:line="240" w:lineRule="auto"/>
              <w:rPr>
                <w:rFonts w:ascii="Calibri" w:eastAsia="Times New Roman" w:hAnsi="Calibri" w:cs="Times New Roman"/>
                <w:b/>
                <w:sz w:val="20"/>
                <w:szCs w:val="20"/>
                <w:shd w:val="clear" w:color="auto" w:fill="FFFFFF"/>
                <w:lang w:bidi="en-US"/>
              </w:rPr>
            </w:pPr>
            <w:r w:rsidRPr="0023485C">
              <w:rPr>
                <w:rFonts w:ascii="Calibri" w:eastAsia="Times New Roman" w:hAnsi="Calibri" w:cs="Times New Roman"/>
                <w:b/>
                <w:sz w:val="20"/>
                <w:szCs w:val="20"/>
                <w:shd w:val="clear" w:color="auto" w:fill="FFFFFF"/>
                <w:lang w:bidi="en-US"/>
              </w:rPr>
              <w:t xml:space="preserve">Students will be instructed to take notes during the video presentation to use during a discussion during today’s class. </w:t>
            </w:r>
          </w:p>
          <w:p w:rsidR="0023485C" w:rsidRPr="0023485C" w:rsidRDefault="0023485C" w:rsidP="0023485C">
            <w:pPr>
              <w:spacing w:after="0" w:line="240" w:lineRule="auto"/>
              <w:rPr>
                <w:rFonts w:ascii="Calibri" w:eastAsia="Times New Roman" w:hAnsi="Calibri" w:cs="Times New Roman"/>
                <w:b/>
                <w:sz w:val="20"/>
                <w:szCs w:val="20"/>
                <w:shd w:val="clear" w:color="auto" w:fill="FFFFFF"/>
                <w:lang w:bidi="en-US"/>
              </w:rPr>
            </w:pPr>
            <w:r w:rsidRPr="0023485C">
              <w:rPr>
                <w:rFonts w:ascii="Calibri" w:eastAsia="Times New Roman" w:hAnsi="Calibri" w:cs="Times New Roman"/>
                <w:b/>
                <w:sz w:val="20"/>
                <w:szCs w:val="20"/>
                <w:shd w:val="clear" w:color="auto" w:fill="FFFFFF"/>
                <w:lang w:bidi="en-US"/>
              </w:rPr>
              <w:t xml:space="preserve">Students have been instructed to focus on the concept of civilization; how did the civilization of Roanoke begin? What were the goals of this civilization? How did the structure of the leadership influence this civilization? What decisions determined the rise and disappearance of the civilization?  </w:t>
            </w:r>
          </w:p>
          <w:p w:rsidR="0023485C" w:rsidRPr="0023485C" w:rsidRDefault="0023485C" w:rsidP="0023485C">
            <w:pPr>
              <w:spacing w:after="0" w:line="240" w:lineRule="auto"/>
              <w:rPr>
                <w:rFonts w:ascii="Calibri" w:eastAsia="Times New Roman" w:hAnsi="Calibri" w:cs="Times New Roman"/>
                <w:b/>
                <w:sz w:val="20"/>
                <w:szCs w:val="20"/>
                <w:shd w:val="clear" w:color="auto" w:fill="FFFFFF"/>
                <w:lang w:bidi="en-US"/>
              </w:rPr>
            </w:pPr>
            <w:r w:rsidRPr="0023485C">
              <w:rPr>
                <w:rFonts w:ascii="Calibri" w:eastAsia="Times New Roman" w:hAnsi="Calibri" w:cs="Times New Roman"/>
                <w:b/>
                <w:sz w:val="20"/>
                <w:szCs w:val="20"/>
                <w:shd w:val="clear" w:color="auto" w:fill="FFFFFF"/>
                <w:lang w:bidi="en-US"/>
              </w:rPr>
              <w:t>Students have been instructed to prepare three open-ended questions that have no single correct answer.</w:t>
            </w:r>
          </w:p>
          <w:p w:rsidR="0023485C" w:rsidRPr="0023485C" w:rsidRDefault="0023485C" w:rsidP="0023485C">
            <w:pPr>
              <w:spacing w:after="0" w:line="240" w:lineRule="auto"/>
              <w:rPr>
                <w:rFonts w:ascii="Calibri" w:eastAsia="Times New Roman" w:hAnsi="Calibri" w:cs="Times New Roman"/>
                <w:b/>
                <w:sz w:val="20"/>
                <w:szCs w:val="20"/>
                <w:shd w:val="clear" w:color="auto" w:fill="FFFFFF"/>
                <w:lang w:bidi="en-US"/>
              </w:rPr>
            </w:pPr>
          </w:p>
          <w:p w:rsidR="0023485C" w:rsidRPr="0023485C" w:rsidRDefault="0023485C" w:rsidP="0023485C">
            <w:pPr>
              <w:spacing w:after="0" w:line="240" w:lineRule="auto"/>
              <w:rPr>
                <w:rFonts w:ascii="Calibri" w:eastAsia="Times New Roman" w:hAnsi="Calibri" w:cs="Times New Roman"/>
                <w:b/>
                <w:sz w:val="20"/>
                <w:szCs w:val="20"/>
                <w:shd w:val="clear" w:color="auto" w:fill="FFFFFF"/>
                <w:lang w:bidi="en-US"/>
              </w:rPr>
            </w:pPr>
            <w:r w:rsidRPr="0023485C">
              <w:rPr>
                <w:rFonts w:ascii="Calibri" w:eastAsia="Times New Roman" w:hAnsi="Calibri" w:cs="Times New Roman"/>
                <w:b/>
                <w:sz w:val="20"/>
                <w:szCs w:val="20"/>
                <w:shd w:val="clear" w:color="auto" w:fill="FFFFFF"/>
                <w:lang w:bidi="en-US"/>
              </w:rPr>
              <w:t xml:space="preserve">Students have been given the “student activity” hand-out outlining their role in the Socratic seminar. The teacher has gone over the guidelines with students and fielded any questions or concerns students have. Prior to student arrival, the classroom has been set up with an inner circle of chairs and an outer circle of chairs. </w:t>
            </w:r>
          </w:p>
          <w:p w:rsidR="0023485C" w:rsidRPr="0023485C" w:rsidRDefault="0023485C" w:rsidP="0023485C">
            <w:pPr>
              <w:spacing w:after="0" w:line="240" w:lineRule="auto"/>
              <w:rPr>
                <w:rFonts w:ascii="Calibri" w:eastAsia="Times New Roman" w:hAnsi="Calibri" w:cs="Times New Roman"/>
                <w:b/>
                <w:sz w:val="20"/>
                <w:szCs w:val="20"/>
                <w:shd w:val="clear" w:color="auto" w:fill="FFFFFF"/>
                <w:lang w:bidi="en-US"/>
              </w:rPr>
            </w:pPr>
          </w:p>
          <w:p w:rsidR="0023485C" w:rsidRPr="0023485C" w:rsidRDefault="0023485C" w:rsidP="0023485C">
            <w:pPr>
              <w:spacing w:after="0" w:line="240" w:lineRule="auto"/>
              <w:rPr>
                <w:rFonts w:ascii="Calibri" w:eastAsia="Times New Roman" w:hAnsi="Calibri" w:cs="Times New Roman"/>
                <w:b/>
                <w:sz w:val="20"/>
                <w:szCs w:val="20"/>
                <w:shd w:val="clear" w:color="auto" w:fill="FFFFFF"/>
                <w:lang w:bidi="en-US"/>
              </w:rPr>
            </w:pPr>
            <w:r w:rsidRPr="0023485C">
              <w:rPr>
                <w:rFonts w:ascii="Calibri" w:eastAsia="Times New Roman" w:hAnsi="Calibri" w:cs="Times New Roman"/>
                <w:b/>
                <w:sz w:val="20"/>
                <w:szCs w:val="20"/>
                <w:shd w:val="clear" w:color="auto" w:fill="FFFFFF"/>
                <w:lang w:bidi="en-US"/>
              </w:rPr>
              <w:t>Teacher will begin the lesson by asking the question, “How can an entire civilization just disappear?”</w:t>
            </w:r>
            <w:ins w:id="4" w:author="kstephen" w:date="2015-06-04T16:00:00Z">
              <w:r w:rsidRPr="0023485C">
                <w:rPr>
                  <w:rFonts w:ascii="Calibri" w:eastAsia="Times New Roman" w:hAnsi="Calibri" w:cs="Times New Roman"/>
                  <w:b/>
                  <w:sz w:val="20"/>
                  <w:szCs w:val="20"/>
                  <w:shd w:val="clear" w:color="auto" w:fill="FFFFFF"/>
                  <w:lang w:bidi="en-US"/>
                </w:rPr>
                <w:t xml:space="preserve"> </w:t>
              </w:r>
            </w:ins>
            <w:r w:rsidRPr="0023485C">
              <w:rPr>
                <w:rFonts w:ascii="Calibri" w:eastAsia="Times New Roman" w:hAnsi="Calibri" w:cs="Times New Roman"/>
                <w:b/>
                <w:sz w:val="20"/>
                <w:szCs w:val="20"/>
                <w:shd w:val="clear" w:color="auto" w:fill="FFFFFF"/>
                <w:lang w:bidi="en-US"/>
              </w:rPr>
              <w:t>(if no student volunteers for the first question)</w:t>
            </w:r>
          </w:p>
          <w:p w:rsidR="0023485C" w:rsidRPr="0023485C" w:rsidRDefault="0023485C" w:rsidP="0023485C">
            <w:pPr>
              <w:spacing w:after="0" w:line="240" w:lineRule="auto"/>
              <w:rPr>
                <w:rFonts w:ascii="Calibri" w:eastAsia="Times New Roman" w:hAnsi="Calibri" w:cs="Times New Roman"/>
                <w:b/>
                <w:sz w:val="20"/>
                <w:szCs w:val="20"/>
                <w:shd w:val="clear" w:color="auto" w:fill="FFFFFF"/>
                <w:lang w:bidi="en-US"/>
              </w:rPr>
            </w:pPr>
            <w:r w:rsidRPr="0023485C">
              <w:rPr>
                <w:rFonts w:ascii="Calibri" w:eastAsia="Times New Roman" w:hAnsi="Calibri" w:cs="Times New Roman"/>
                <w:b/>
                <w:sz w:val="20"/>
                <w:szCs w:val="20"/>
                <w:shd w:val="clear" w:color="auto" w:fill="FFFFFF"/>
                <w:lang w:bidi="en-US"/>
              </w:rPr>
              <w:t>Teacher will explain the Socratic seminar being used to guide today’s lesson. (The class is established as a safe community of learners by this point. The Socratic seminar will work best if utilized in an established, safe community classroom).</w:t>
            </w:r>
            <w:ins w:id="5" w:author="kstephen" w:date="2015-06-04T15:59:00Z">
              <w:r w:rsidRPr="0023485C">
                <w:rPr>
                  <w:rFonts w:ascii="Calibri" w:eastAsia="Times New Roman" w:hAnsi="Calibri" w:cs="Times New Roman"/>
                  <w:b/>
                  <w:sz w:val="20"/>
                  <w:szCs w:val="20"/>
                  <w:shd w:val="clear" w:color="auto" w:fill="FFFFFF"/>
                  <w:lang w:bidi="en-US"/>
                </w:rPr>
                <w:t xml:space="preserve"> </w:t>
              </w:r>
            </w:ins>
          </w:p>
          <w:p w:rsidR="0023485C" w:rsidRPr="0023485C" w:rsidRDefault="0023485C" w:rsidP="0023485C">
            <w:pPr>
              <w:spacing w:after="0" w:line="240" w:lineRule="auto"/>
              <w:rPr>
                <w:rFonts w:ascii="Calibri" w:eastAsia="Times New Roman" w:hAnsi="Calibri" w:cs="Times New Roman"/>
                <w:b/>
                <w:sz w:val="20"/>
                <w:szCs w:val="20"/>
                <w:shd w:val="clear" w:color="auto" w:fill="FFFFFF"/>
                <w:lang w:bidi="en-US"/>
              </w:rPr>
            </w:pPr>
          </w:p>
          <w:p w:rsidR="0023485C" w:rsidRPr="0023485C" w:rsidRDefault="0023485C" w:rsidP="0023485C">
            <w:pPr>
              <w:spacing w:after="0" w:line="240" w:lineRule="auto"/>
              <w:rPr>
                <w:rFonts w:ascii="Calibri" w:eastAsia="Times New Roman" w:hAnsi="Calibri" w:cs="Times New Roman"/>
                <w:b/>
                <w:sz w:val="20"/>
                <w:szCs w:val="20"/>
                <w:shd w:val="clear" w:color="auto" w:fill="FFFFFF"/>
                <w:lang w:bidi="en-US"/>
              </w:rPr>
            </w:pPr>
            <w:r w:rsidRPr="0023485C">
              <w:rPr>
                <w:rFonts w:ascii="Calibri" w:eastAsia="Times New Roman" w:hAnsi="Calibri" w:cs="Times New Roman"/>
                <w:b/>
                <w:sz w:val="20"/>
                <w:szCs w:val="20"/>
                <w:shd w:val="clear" w:color="auto" w:fill="FFFFFF"/>
                <w:lang w:bidi="en-US"/>
              </w:rPr>
              <w:t xml:space="preserve">Students will choose to be in the inner or outer circle to begin. Teacher will remind students they should participate in each role (once inner and once outer). Teacher will give the outer circle the hand-out “Socratic Seminar Observation Notes”. This gives students a structured way of listening, taking discussion notes for their turn at the inner circle and for debriefing. </w:t>
            </w:r>
          </w:p>
          <w:p w:rsidR="0023485C" w:rsidRPr="0023485C" w:rsidRDefault="0023485C" w:rsidP="0023485C">
            <w:pPr>
              <w:spacing w:after="0" w:line="240" w:lineRule="auto"/>
              <w:rPr>
                <w:rFonts w:ascii="Calibri" w:eastAsia="Times New Roman" w:hAnsi="Calibri" w:cs="Times New Roman"/>
                <w:b/>
                <w:sz w:val="20"/>
                <w:szCs w:val="20"/>
                <w:lang w:bidi="en-US"/>
              </w:rPr>
            </w:pPr>
          </w:p>
          <w:p w:rsidR="0023485C" w:rsidRPr="0023485C" w:rsidRDefault="0023485C" w:rsidP="0023485C">
            <w:pPr>
              <w:spacing w:after="0" w:line="240" w:lineRule="auto"/>
              <w:rPr>
                <w:rFonts w:ascii="Calibri" w:eastAsia="Times New Roman" w:hAnsi="Calibri" w:cs="Times New Roman"/>
                <w:i/>
                <w:color w:val="333333"/>
                <w:sz w:val="20"/>
                <w:szCs w:val="20"/>
                <w:shd w:val="clear" w:color="auto" w:fill="FFFFFF"/>
                <w:lang w:bidi="en-US"/>
              </w:rPr>
            </w:pPr>
            <w:r w:rsidRPr="0023485C">
              <w:rPr>
                <w:rFonts w:ascii="Calibri" w:eastAsia="Times New Roman" w:hAnsi="Calibri" w:cs="Times New Roman"/>
                <w:b/>
                <w:sz w:val="20"/>
                <w:szCs w:val="20"/>
                <w:lang w:bidi="en-US"/>
              </w:rPr>
              <w:t xml:space="preserve">Explore </w:t>
            </w:r>
            <w:r w:rsidRPr="0023485C">
              <w:rPr>
                <w:rFonts w:ascii="Calibri" w:eastAsia="Times New Roman" w:hAnsi="Calibri" w:cs="Times New Roman"/>
                <w:i/>
                <w:color w:val="333333"/>
                <w:sz w:val="20"/>
                <w:szCs w:val="20"/>
                <w:shd w:val="clear" w:color="auto" w:fill="FFFFFF"/>
                <w:lang w:bidi="en-US"/>
              </w:rPr>
              <w:t>- In this phase, the students have experiences with the concepts and ideas of the lesson. Students are encouraged to work together without direct instruction from the teacher. The teacher acts as a facilitator. Students observe, question, and investigate the concepts to develop fundamental awareness of the nature of the materials and ideas.</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Teacher assumes the role as leader, opening the discussion with an established question from the During Lesson questions above. The leader also demonstrates the proper way to address others, answer questions, and ask for clarification from participants. The leader also keeps the discussion focused and on-track. Participants share their questions and actively listen to other participants. Teacher has questions to allow for in depth discussion of the video clip. The outer circle is actively listening and taking notes.  After the conclusion of the first round of seminar, the students switch places and begin the process again. This allows each student to be heard and other views and opinions to be discussed.</w:t>
            </w:r>
          </w:p>
          <w:p w:rsidR="0023485C" w:rsidRPr="0023485C" w:rsidRDefault="0023485C" w:rsidP="0023485C">
            <w:pPr>
              <w:spacing w:after="0" w:line="240" w:lineRule="auto"/>
              <w:rPr>
                <w:rFonts w:ascii="Calibri" w:eastAsia="Times New Roman" w:hAnsi="Calibri" w:cs="Times New Roman"/>
                <w:b/>
                <w:sz w:val="20"/>
                <w:szCs w:val="20"/>
                <w:lang w:bidi="en-US"/>
              </w:rPr>
            </w:pPr>
          </w:p>
          <w:p w:rsidR="0023485C" w:rsidRPr="0023485C" w:rsidRDefault="0023485C" w:rsidP="0023485C">
            <w:pPr>
              <w:spacing w:after="0" w:line="240" w:lineRule="auto"/>
              <w:rPr>
                <w:rFonts w:ascii="Calibri" w:eastAsia="Times New Roman" w:hAnsi="Calibri" w:cs="Times New Roman"/>
                <w:b/>
                <w:sz w:val="20"/>
                <w:szCs w:val="20"/>
                <w:lang w:bidi="en-US"/>
              </w:rPr>
            </w:pPr>
          </w:p>
          <w:p w:rsidR="0023485C" w:rsidRPr="0023485C" w:rsidRDefault="0023485C" w:rsidP="0023485C">
            <w:pPr>
              <w:spacing w:after="0" w:line="240" w:lineRule="auto"/>
              <w:rPr>
                <w:rFonts w:ascii="Calibri" w:eastAsia="Times New Roman" w:hAnsi="Calibri" w:cs="Times New Roman"/>
                <w:i/>
                <w:sz w:val="20"/>
                <w:szCs w:val="20"/>
                <w:lang w:bidi="en-US"/>
              </w:rPr>
            </w:pPr>
            <w:r w:rsidRPr="0023485C">
              <w:rPr>
                <w:rFonts w:ascii="Calibri" w:eastAsia="Times New Roman" w:hAnsi="Calibri" w:cs="Times New Roman"/>
                <w:b/>
                <w:sz w:val="20"/>
                <w:szCs w:val="20"/>
                <w:lang w:bidi="en-US"/>
              </w:rPr>
              <w:t xml:space="preserve">Explain - </w:t>
            </w:r>
            <w:r w:rsidRPr="0023485C">
              <w:rPr>
                <w:rFonts w:ascii="Calibri" w:eastAsia="Times New Roman" w:hAnsi="Calibri" w:cs="Times New Roman"/>
                <w:i/>
                <w:sz w:val="20"/>
                <w:szCs w:val="20"/>
                <w:lang w:bidi="en-US"/>
              </w:rPr>
              <w:t>Students communicate what they have learned so far and figure out what it means. This phase also provides an opportunity for teachers to directly introduce a concept, process, or skill to guide students toward a deeper understanding.</w:t>
            </w:r>
          </w:p>
          <w:p w:rsidR="0023485C" w:rsidRPr="0023485C" w:rsidRDefault="0023485C" w:rsidP="0023485C">
            <w:pPr>
              <w:spacing w:after="0" w:line="240" w:lineRule="auto"/>
              <w:rPr>
                <w:rFonts w:ascii="Calibri" w:eastAsia="Times New Roman" w:hAnsi="Calibri" w:cs="Times New Roman"/>
                <w:b/>
                <w:sz w:val="20"/>
                <w:szCs w:val="20"/>
                <w:lang w:bidi="en-US"/>
              </w:rPr>
            </w:pP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Each outer group will discuss their notes and observations. Students will actively listen and may respond to the observations of the group. Teacher will facilitate deeper open-ended questions for students to probe in depth theories. </w:t>
            </w:r>
          </w:p>
          <w:p w:rsidR="0023485C" w:rsidRPr="0023485C" w:rsidRDefault="0023485C" w:rsidP="0023485C">
            <w:pPr>
              <w:spacing w:after="0" w:line="240" w:lineRule="auto"/>
              <w:rPr>
                <w:rFonts w:ascii="Calibri" w:eastAsia="Times New Roman" w:hAnsi="Calibri" w:cs="Times New Roman"/>
                <w:b/>
                <w:sz w:val="20"/>
                <w:szCs w:val="20"/>
                <w:lang w:bidi="en-US"/>
              </w:rPr>
            </w:pPr>
          </w:p>
          <w:p w:rsidR="0023485C" w:rsidRPr="0023485C" w:rsidRDefault="0023485C" w:rsidP="0023485C">
            <w:pPr>
              <w:spacing w:after="0" w:line="240" w:lineRule="auto"/>
              <w:rPr>
                <w:rFonts w:ascii="Calibri" w:eastAsia="Times New Roman" w:hAnsi="Calibri" w:cs="Times New Roman"/>
                <w:i/>
                <w:sz w:val="20"/>
                <w:szCs w:val="20"/>
                <w:lang w:bidi="en-US"/>
              </w:rPr>
            </w:pPr>
            <w:r w:rsidRPr="0023485C">
              <w:rPr>
                <w:rFonts w:ascii="Calibri" w:eastAsia="Times New Roman" w:hAnsi="Calibri" w:cs="Times New Roman"/>
                <w:b/>
                <w:sz w:val="20"/>
                <w:szCs w:val="20"/>
                <w:lang w:bidi="en-US"/>
              </w:rPr>
              <w:t>Elaborate</w:t>
            </w:r>
            <w:r w:rsidRPr="0023485C">
              <w:rPr>
                <w:rFonts w:ascii="Calibri" w:eastAsia="Times New Roman" w:hAnsi="Calibri" w:cs="Times New Roman"/>
                <w:b/>
                <w:i/>
                <w:sz w:val="20"/>
                <w:szCs w:val="20"/>
                <w:lang w:bidi="en-US"/>
              </w:rPr>
              <w:t xml:space="preserve"> </w:t>
            </w:r>
            <w:r w:rsidRPr="0023485C">
              <w:rPr>
                <w:rFonts w:ascii="Calibri" w:eastAsia="Times New Roman" w:hAnsi="Calibri" w:cs="Times New Roman"/>
                <w:i/>
                <w:sz w:val="20"/>
                <w:szCs w:val="20"/>
                <w:lang w:bidi="en-US"/>
              </w:rPr>
              <w:t xml:space="preserve">—Allow students to use their new knowledge and continue to explore its implications. At this stage </w:t>
            </w:r>
            <w:r w:rsidRPr="0023485C">
              <w:rPr>
                <w:rFonts w:ascii="Calibri" w:eastAsia="Times New Roman" w:hAnsi="Calibri" w:cs="Times New Roman"/>
                <w:i/>
                <w:sz w:val="20"/>
                <w:szCs w:val="20"/>
                <w:lang w:bidi="en-US"/>
              </w:rPr>
              <w:lastRenderedPageBreak/>
              <w:t>students expand on the concepts they have learned, make connections to other related concepts, and apply their understandings to the world around them in new ways</w:t>
            </w: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Teacher will ask, “What have you heard or learned today that influenced you to either change your theory or remain with your original theory about why and how the colonists disappeared?” Students will discuss their theories as a whole group, or may be broken into smaller groups. Students will write their theories based on facts and opinions presented on chart paper. After all students are done, the class will do a “gallery walk” to view the theories.</w:t>
            </w:r>
          </w:p>
          <w:p w:rsidR="0023485C" w:rsidRPr="0023485C" w:rsidRDefault="0023485C" w:rsidP="0023485C">
            <w:pPr>
              <w:spacing w:after="0" w:line="240" w:lineRule="auto"/>
              <w:rPr>
                <w:rFonts w:ascii="Calibri" w:eastAsia="Times New Roman" w:hAnsi="Calibri" w:cs="Times New Roman"/>
                <w:b/>
                <w:sz w:val="20"/>
                <w:szCs w:val="20"/>
                <w:lang w:bidi="en-US"/>
              </w:rPr>
            </w:pPr>
          </w:p>
          <w:p w:rsidR="0023485C" w:rsidRPr="0023485C" w:rsidRDefault="0023485C" w:rsidP="0023485C">
            <w:pPr>
              <w:spacing w:after="0" w:line="240" w:lineRule="auto"/>
              <w:rPr>
                <w:rFonts w:ascii="Calibri" w:eastAsia="Times New Roman" w:hAnsi="Calibri" w:cs="Times New Roman"/>
                <w:i/>
                <w:sz w:val="20"/>
                <w:szCs w:val="20"/>
                <w:lang w:bidi="en-US"/>
              </w:rPr>
            </w:pPr>
            <w:r w:rsidRPr="0023485C">
              <w:rPr>
                <w:rFonts w:ascii="Calibri" w:eastAsia="Times New Roman" w:hAnsi="Calibri" w:cs="Times New Roman"/>
                <w:b/>
                <w:sz w:val="20"/>
                <w:szCs w:val="20"/>
                <w:lang w:bidi="en-US"/>
              </w:rPr>
              <w:t xml:space="preserve">Evaluate: </w:t>
            </w:r>
            <w:r w:rsidRPr="0023485C">
              <w:rPr>
                <w:rFonts w:ascii="Calibri" w:eastAsia="Times New Roman" w:hAnsi="Calibri" w:cs="Times New Roman"/>
                <w:i/>
                <w:sz w:val="20"/>
                <w:szCs w:val="20"/>
                <w:lang w:bidi="en-US"/>
              </w:rPr>
              <w:t xml:space="preserve"> This phase assesses both learning and teaching and can use a wide variety of informal and formal assessment strategies. </w:t>
            </w: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As a writing piece, students will answer, “How do interactions influence civilizations?”</w:t>
            </w: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Teacher will ask for student input for evaluation of the Socratic Seminar. Students list three items that went well and two or three things that would be done differently next time.</w:t>
            </w: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The content evaluation can be done be using teacher notes, student observation notes, and theories.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r>
    </w:tbl>
    <w:p w:rsidR="0023485C" w:rsidRPr="0023485C" w:rsidRDefault="0023485C" w:rsidP="0023485C">
      <w:pPr>
        <w:rPr>
          <w:rFonts w:ascii="Calibri" w:eastAsia="Times New Roman" w:hAnsi="Calibri" w:cs="Times New Roman"/>
          <w:sz w:val="20"/>
          <w:szCs w:val="20"/>
          <w:lang w:bidi="en-US"/>
        </w:rPr>
      </w:pPr>
      <w:r w:rsidRPr="0023485C">
        <w:rPr>
          <w:rFonts w:ascii="Calibri" w:eastAsia="Times New Roman" w:hAnsi="Calibri" w:cs="Times New Roman"/>
          <w:sz w:val="20"/>
          <w:szCs w:val="20"/>
          <w:lang w:bidi="en-US"/>
        </w:rPr>
        <w:lastRenderedPageBreak/>
        <w:t xml:space="preserve">These are questions FOR TEACHER USE ONLY and ONLY if students need assistance with questioning: </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How does the time period/year (1587) influence the decisions made? Influence communications?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How did the lack of proper planning (not enough supplies, poor time to plant, weather) contribute to decisions made? </w:t>
      </w:r>
      <w:proofErr w:type="gramStart"/>
      <w:r w:rsidRPr="0023485C">
        <w:rPr>
          <w:rFonts w:ascii="Calibri" w:eastAsia="Times New Roman" w:hAnsi="Calibri" w:cs="Times New Roman"/>
          <w:b/>
          <w:sz w:val="20"/>
          <w:szCs w:val="20"/>
          <w:lang w:bidi="en-US"/>
        </w:rPr>
        <w:t>The disappearance?</w:t>
      </w:r>
      <w:proofErr w:type="gramEnd"/>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Was it the correct decision to allow White, the leader, to leave?</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How did the isolation of the colonists influence their disappearance?</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were the negative factors that White faced on the trip back to England?</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are the possible reasons the queen not release ships or aid to White?</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White’s return to Roanoke was delayed three years; would you have made the same decision? </w:t>
      </w:r>
      <w:proofErr w:type="gramStart"/>
      <w:r w:rsidRPr="0023485C">
        <w:rPr>
          <w:rFonts w:ascii="Calibri" w:eastAsia="Times New Roman" w:hAnsi="Calibri" w:cs="Times New Roman"/>
          <w:b/>
          <w:sz w:val="20"/>
          <w:szCs w:val="20"/>
          <w:lang w:bidi="en-US"/>
        </w:rPr>
        <w:t>Why/why not?</w:t>
      </w:r>
      <w:proofErr w:type="gramEnd"/>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was White’s personal interest in returning to Roanoke?</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may have caused to the Native people to become not “peaceful” toward the colonists?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How might the structures have disappeared?</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No bones were ever found, what may be reasons?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What theory do you have about the letters carved into the trees? </w:t>
      </w:r>
    </w:p>
    <w:p w:rsidR="0023485C" w:rsidRPr="0023485C" w:rsidRDefault="0023485C" w:rsidP="0023485C">
      <w:pPr>
        <w:rPr>
          <w:ins w:id="6" w:author="kstephen" w:date="2015-06-04T16:04:00Z"/>
          <w:rFonts w:ascii="Calibri" w:eastAsia="Times New Roman" w:hAnsi="Calibri" w:cs="Times New Roman"/>
          <w:sz w:val="20"/>
          <w:szCs w:val="20"/>
          <w:lang w:bidi="en-US"/>
        </w:rPr>
      </w:pPr>
    </w:p>
    <w:p w:rsidR="0023485C" w:rsidRPr="0023485C" w:rsidRDefault="0023485C" w:rsidP="0023485C">
      <w:pPr>
        <w:rPr>
          <w:rFonts w:ascii="Calibri" w:eastAsia="Times New Roman" w:hAnsi="Calibri" w:cs="Times New Roman"/>
          <w:sz w:val="20"/>
          <w:szCs w:val="20"/>
          <w:lang w:bidi="en-US"/>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12"/>
        <w:gridCol w:w="1623"/>
        <w:gridCol w:w="1539"/>
        <w:gridCol w:w="84"/>
        <w:gridCol w:w="811"/>
        <w:gridCol w:w="1355"/>
        <w:gridCol w:w="1080"/>
      </w:tblGrid>
      <w:tr w:rsidR="0023485C" w:rsidRPr="0023485C" w:rsidTr="002C27C5">
        <w:trPr>
          <w:trHeight w:val="233"/>
        </w:trPr>
        <w:tc>
          <w:tcPr>
            <w:tcW w:w="8658" w:type="dxa"/>
            <w:gridSpan w:val="7"/>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TEACHER NAME</w:t>
            </w:r>
          </w:p>
        </w:tc>
        <w:tc>
          <w:tcPr>
            <w:tcW w:w="1080"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Lesson #</w:t>
            </w:r>
          </w:p>
        </w:tc>
      </w:tr>
      <w:tr w:rsidR="0023485C" w:rsidRPr="0023485C" w:rsidTr="002C27C5">
        <w:trPr>
          <w:trHeight w:val="233"/>
        </w:trPr>
        <w:tc>
          <w:tcPr>
            <w:tcW w:w="8658" w:type="dxa"/>
            <w:gridSpan w:val="7"/>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Jeanine Sheehan</w:t>
            </w:r>
          </w:p>
        </w:tc>
        <w:tc>
          <w:tcPr>
            <w:tcW w:w="1080" w:type="dxa"/>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3</w:t>
            </w:r>
          </w:p>
        </w:tc>
      </w:tr>
      <w:tr w:rsidR="0023485C" w:rsidRPr="0023485C" w:rsidTr="002C27C5">
        <w:trPr>
          <w:trHeight w:val="233"/>
        </w:trPr>
        <w:tc>
          <w:tcPr>
            <w:tcW w:w="3246"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MODEL</w:t>
            </w:r>
          </w:p>
        </w:tc>
        <w:tc>
          <w:tcPr>
            <w:tcW w:w="3162"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CONTENT AREA</w:t>
            </w:r>
          </w:p>
        </w:tc>
        <w:tc>
          <w:tcPr>
            <w:tcW w:w="3330" w:type="dxa"/>
            <w:gridSpan w:val="4"/>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GRADE LEVEL</w:t>
            </w:r>
          </w:p>
        </w:tc>
      </w:tr>
      <w:tr w:rsidR="0023485C" w:rsidRPr="0023485C" w:rsidTr="002C27C5">
        <w:trPr>
          <w:trHeight w:val="515"/>
        </w:trPr>
        <w:tc>
          <w:tcPr>
            <w:tcW w:w="3246" w:type="dxa"/>
            <w:gridSpan w:val="2"/>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4"/>
                <w:szCs w:val="24"/>
                <w:lang w:bidi="en-US"/>
              </w:rPr>
            </w:pPr>
            <w:proofErr w:type="spellStart"/>
            <w:r w:rsidRPr="0023485C">
              <w:rPr>
                <w:rFonts w:ascii="Bradley Hand ITC" w:eastAsia="Times New Roman" w:hAnsi="Bradley Hand ITC" w:cs="Times New Roman"/>
                <w:b/>
                <w:sz w:val="24"/>
                <w:szCs w:val="24"/>
                <w:lang w:bidi="en-US"/>
              </w:rPr>
              <w:t>Taba</w:t>
            </w:r>
            <w:proofErr w:type="spellEnd"/>
          </w:p>
        </w:tc>
        <w:tc>
          <w:tcPr>
            <w:tcW w:w="3162" w:type="dxa"/>
            <w:gridSpan w:val="2"/>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Social Studies</w:t>
            </w:r>
          </w:p>
        </w:tc>
        <w:tc>
          <w:tcPr>
            <w:tcW w:w="3330" w:type="dxa"/>
            <w:gridSpan w:val="4"/>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6th</w:t>
            </w:r>
          </w:p>
        </w:tc>
      </w:tr>
      <w:tr w:rsidR="0023485C" w:rsidRPr="0023485C" w:rsidTr="002C27C5">
        <w:trPr>
          <w:trHeight w:val="170"/>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CONCEPTUAL LENS</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LESSON TOPIC</w:t>
            </w:r>
          </w:p>
        </w:tc>
      </w:tr>
      <w:tr w:rsidR="0023485C" w:rsidRPr="0023485C" w:rsidTr="002C27C5">
        <w:trPr>
          <w:trHeight w:val="505"/>
        </w:trPr>
        <w:tc>
          <w:tcPr>
            <w:tcW w:w="4869" w:type="dxa"/>
            <w:gridSpan w:val="3"/>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Civilization</w:t>
            </w:r>
          </w:p>
        </w:tc>
        <w:tc>
          <w:tcPr>
            <w:tcW w:w="4869" w:type="dxa"/>
            <w:gridSpan w:val="5"/>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 xml:space="preserve">  Pompeii </w:t>
            </w:r>
          </w:p>
        </w:tc>
      </w:tr>
      <w:tr w:rsidR="0023485C" w:rsidRPr="0023485C" w:rsidTr="002C27C5">
        <w:trPr>
          <w:trHeight w:val="206"/>
        </w:trPr>
        <w:tc>
          <w:tcPr>
            <w:tcW w:w="9738" w:type="dxa"/>
            <w:gridSpan w:val="8"/>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LEARNING OBJECTIVES </w:t>
            </w:r>
            <w:r w:rsidRPr="0023485C">
              <w:rPr>
                <w:rFonts w:ascii="Calibri" w:eastAsia="Times New Roman" w:hAnsi="Calibri" w:cs="Times New Roman"/>
                <w:i/>
                <w:sz w:val="20"/>
                <w:szCs w:val="20"/>
                <w:lang w:bidi="en-US"/>
              </w:rPr>
              <w:t>(from State/Local Curriculum)</w:t>
            </w:r>
          </w:p>
        </w:tc>
      </w:tr>
      <w:tr w:rsidR="0023485C" w:rsidRPr="0023485C" w:rsidTr="002C27C5">
        <w:trPr>
          <w:trHeight w:val="485"/>
        </w:trPr>
        <w:tc>
          <w:tcPr>
            <w:tcW w:w="9738" w:type="dxa"/>
            <w:gridSpan w:val="8"/>
            <w:shd w:val="clear" w:color="auto" w:fill="auto"/>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proofErr w:type="gramStart"/>
            <w:r w:rsidRPr="0023485C">
              <w:rPr>
                <w:rFonts w:ascii="Bradley Hand ITC" w:eastAsia="Times New Roman" w:hAnsi="Bradley Hand ITC" w:cs="Times New Roman"/>
                <w:b/>
                <w:sz w:val="20"/>
                <w:szCs w:val="20"/>
                <w:lang w:bidi="en-US"/>
              </w:rPr>
              <w:t>6.G.1.1</w:t>
            </w:r>
            <w:proofErr w:type="gramEnd"/>
            <w:r w:rsidRPr="0023485C">
              <w:rPr>
                <w:rFonts w:ascii="Bradley Hand ITC" w:eastAsia="Times New Roman" w:hAnsi="Bradley Hand ITC" w:cs="Times New Roman"/>
                <w:b/>
                <w:sz w:val="20"/>
                <w:szCs w:val="20"/>
                <w:lang w:bidi="en-US"/>
              </w:rPr>
              <w:t xml:space="preserve"> Explain how the physical features and human characteristics of a place influenced the development of civilizations, societies and regions.</w:t>
            </w:r>
          </w:p>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proofErr w:type="gramStart"/>
            <w:r w:rsidRPr="0023485C">
              <w:rPr>
                <w:rFonts w:ascii="Bradley Hand ITC" w:eastAsia="Times New Roman" w:hAnsi="Bradley Hand ITC" w:cs="Times New Roman"/>
                <w:b/>
                <w:sz w:val="20"/>
                <w:szCs w:val="20"/>
                <w:lang w:bidi="en-US"/>
              </w:rPr>
              <w:t>6.W.2</w:t>
            </w:r>
            <w:proofErr w:type="gramEnd"/>
            <w:r w:rsidRPr="0023485C">
              <w:rPr>
                <w:rFonts w:ascii="Bradley Hand ITC" w:eastAsia="Times New Roman" w:hAnsi="Bradley Hand ITC" w:cs="Times New Roman"/>
                <w:b/>
                <w:sz w:val="20"/>
                <w:szCs w:val="20"/>
                <w:lang w:bidi="en-US"/>
              </w:rPr>
              <w:t>. Write informative/explanatory texts to examine a topic and convey ideas, concepts, and information through the selection, organization, and analysis of relevant content.</w:t>
            </w:r>
            <w:r w:rsidRPr="0023485C">
              <w:rPr>
                <w:rFonts w:ascii="Calibri" w:eastAsia="Times New Roman" w:hAnsi="Calibri" w:cs="Times New Roman"/>
                <w:lang w:bidi="en-US"/>
              </w:rPr>
              <w:t xml:space="preserve"> </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r>
      <w:tr w:rsidR="0023485C" w:rsidRPr="0023485C" w:rsidTr="002C27C5">
        <w:trPr>
          <w:trHeight w:val="647"/>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THE ESSENTIAL UNDERSTANDING</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 xml:space="preserve">(What is the overarching idea students will understand as a result of this lesson?  </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THE ESSENTIAL QUESTION</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(What question will be asked to lead students to “uncover” the Essential Understanding)</w:t>
            </w:r>
          </w:p>
        </w:tc>
      </w:tr>
      <w:tr w:rsidR="0023485C" w:rsidRPr="0023485C" w:rsidTr="002C27C5">
        <w:trPr>
          <w:trHeight w:val="908"/>
        </w:trPr>
        <w:tc>
          <w:tcPr>
            <w:tcW w:w="4869" w:type="dxa"/>
            <w:gridSpan w:val="3"/>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Interactions influence civilization</w:t>
            </w:r>
          </w:p>
        </w:tc>
        <w:tc>
          <w:tcPr>
            <w:tcW w:w="4869" w:type="dxa"/>
            <w:gridSpan w:val="5"/>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How do interactions influence civilization?</w:t>
            </w:r>
          </w:p>
        </w:tc>
      </w:tr>
      <w:tr w:rsidR="0023485C" w:rsidRPr="0023485C" w:rsidTr="002C27C5">
        <w:trPr>
          <w:trHeight w:val="485"/>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CONTENT KNOWLEDGE</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(What factual information will students learn in this lesson?)</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PROCESS SKILLS</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16"/>
                <w:szCs w:val="16"/>
                <w:lang w:bidi="en-US"/>
              </w:rPr>
              <w:t>(What will students be able to do as a result of this lesson?)</w:t>
            </w:r>
          </w:p>
        </w:tc>
      </w:tr>
      <w:tr w:rsidR="0023485C" w:rsidRPr="0023485C" w:rsidTr="002C27C5">
        <w:trPr>
          <w:trHeight w:val="1241"/>
        </w:trPr>
        <w:tc>
          <w:tcPr>
            <w:tcW w:w="4869"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The location and time era of Pompeii (A.D 79)</w:t>
            </w: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The location of Mount Vesuvius</w:t>
            </w: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The god, Vulcan, and his representation</w:t>
            </w: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The implications of nature’s interaction with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spacing w:after="0" w:line="240" w:lineRule="auto"/>
              <w:ind w:left="360"/>
              <w:contextualSpacing/>
              <w:rPr>
                <w:rFonts w:ascii="Calibri" w:eastAsia="Times New Roman" w:hAnsi="Calibri" w:cs="Times New Roman"/>
                <w:sz w:val="20"/>
                <w:szCs w:val="20"/>
                <w:lang w:bidi="en-US"/>
              </w:rPr>
            </w:pPr>
          </w:p>
        </w:tc>
        <w:tc>
          <w:tcPr>
            <w:tcW w:w="4869" w:type="dxa"/>
            <w:gridSpan w:val="5"/>
            <w:shd w:val="clear" w:color="auto" w:fill="auto"/>
          </w:tcPr>
          <w:p w:rsidR="0023485C" w:rsidRPr="0023485C" w:rsidRDefault="0023485C" w:rsidP="0023485C">
            <w:pPr>
              <w:keepNext/>
              <w:widowControl w:val="0"/>
              <w:spacing w:after="0" w:line="240" w:lineRule="auto"/>
              <w:ind w:left="720"/>
              <w:contextualSpacing/>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12"/>
                <w:szCs w:val="12"/>
                <w:lang w:bidi="en-US"/>
              </w:rPr>
              <w:t xml:space="preserve"> </w:t>
            </w:r>
            <w:r w:rsidRPr="0023485C">
              <w:rPr>
                <w:rFonts w:ascii="Bradley Hand ITC" w:eastAsia="Times New Roman" w:hAnsi="Bradley Hand ITC" w:cs="Times New Roman"/>
                <w:b/>
                <w:sz w:val="20"/>
                <w:szCs w:val="20"/>
                <w:lang w:bidi="en-US"/>
              </w:rPr>
              <w:t xml:space="preserve">Students will be able to evaluate the interactions that influenced the disappearance of Pompeii </w:t>
            </w:r>
          </w:p>
        </w:tc>
      </w:tr>
      <w:tr w:rsidR="0023485C" w:rsidRPr="0023485C" w:rsidTr="002C27C5">
        <w:trPr>
          <w:trHeight w:val="692"/>
        </w:trPr>
        <w:tc>
          <w:tcPr>
            <w:tcW w:w="9738" w:type="dxa"/>
            <w:gridSpan w:val="8"/>
            <w:shd w:val="clear" w:color="auto" w:fill="DDD9C3"/>
          </w:tcPr>
          <w:p w:rsidR="0023485C" w:rsidRPr="0023485C" w:rsidRDefault="0023485C" w:rsidP="0023485C">
            <w:pPr>
              <w:keepNext/>
              <w:widowControl w:val="0"/>
              <w:shd w:val="clear" w:color="auto" w:fill="DDD9C3"/>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GUIDING QUESTIONS</w:t>
            </w:r>
          </w:p>
          <w:p w:rsidR="0023485C" w:rsidRPr="0023485C" w:rsidRDefault="0023485C" w:rsidP="0023485C">
            <w:pPr>
              <w:keepNext/>
              <w:widowControl w:val="0"/>
              <w:shd w:val="clear" w:color="auto" w:fill="DDD9C3"/>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 xml:space="preserve">What questions will be asked to support instruction? </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20"/>
                <w:szCs w:val="20"/>
                <w:lang w:bidi="en-US"/>
              </w:rPr>
            </w:pPr>
            <w:r w:rsidRPr="0023485C">
              <w:rPr>
                <w:rFonts w:ascii="Calibri" w:eastAsia="Times New Roman" w:hAnsi="Calibri" w:cs="Times New Roman"/>
                <w:b/>
                <w:i/>
                <w:sz w:val="16"/>
                <w:szCs w:val="16"/>
                <w:lang w:bidi="en-US"/>
              </w:rPr>
              <w:t>Include both  “lesson plan level” questions as well as questions designed to guide students to the essential understanding</w:t>
            </w:r>
          </w:p>
        </w:tc>
      </w:tr>
      <w:tr w:rsidR="0023485C" w:rsidRPr="0023485C" w:rsidTr="002C27C5">
        <w:trPr>
          <w:trHeight w:val="278"/>
        </w:trPr>
        <w:tc>
          <w:tcPr>
            <w:tcW w:w="3246" w:type="dxa"/>
            <w:gridSpan w:val="2"/>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Pre-Lesson Questions:</w:t>
            </w:r>
          </w:p>
        </w:tc>
        <w:tc>
          <w:tcPr>
            <w:tcW w:w="3246" w:type="dxa"/>
            <w:gridSpan w:val="3"/>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During Lesson Questions:</w:t>
            </w:r>
          </w:p>
        </w:tc>
        <w:tc>
          <w:tcPr>
            <w:tcW w:w="3246" w:type="dxa"/>
            <w:gridSpan w:val="3"/>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Post Lesson Questions:</w:t>
            </w:r>
          </w:p>
        </w:tc>
      </w:tr>
      <w:tr w:rsidR="0023485C" w:rsidRPr="0023485C" w:rsidTr="002C27C5">
        <w:trPr>
          <w:trHeight w:val="1483"/>
        </w:trPr>
        <w:tc>
          <w:tcPr>
            <w:tcW w:w="3246" w:type="dxa"/>
            <w:gridSpan w:val="2"/>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are the consequence</w:t>
            </w:r>
            <w:r w:rsidR="00862E44">
              <w:rPr>
                <w:rFonts w:ascii="Calibri" w:eastAsia="Times New Roman" w:hAnsi="Calibri" w:cs="Times New Roman"/>
                <w:b/>
                <w:sz w:val="20"/>
                <w:szCs w:val="20"/>
                <w:lang w:bidi="en-US"/>
              </w:rPr>
              <w:t>s of nature’s influence on civiliz</w:t>
            </w:r>
            <w:r w:rsidRPr="0023485C">
              <w:rPr>
                <w:rFonts w:ascii="Calibri" w:eastAsia="Times New Roman" w:hAnsi="Calibri" w:cs="Times New Roman"/>
                <w:b/>
                <w:sz w:val="20"/>
                <w:szCs w:val="20"/>
                <w:lang w:bidi="en-US"/>
              </w:rPr>
              <w:t>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c>
          <w:tcPr>
            <w:tcW w:w="3246"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*since this a </w:t>
            </w:r>
            <w:proofErr w:type="spellStart"/>
            <w:r w:rsidRPr="0023485C">
              <w:rPr>
                <w:rFonts w:ascii="Calibri" w:eastAsia="Times New Roman" w:hAnsi="Calibri" w:cs="Times New Roman"/>
                <w:b/>
                <w:sz w:val="20"/>
                <w:szCs w:val="20"/>
                <w:lang w:bidi="en-US"/>
              </w:rPr>
              <w:t>Taba</w:t>
            </w:r>
            <w:proofErr w:type="spellEnd"/>
            <w:r w:rsidRPr="0023485C">
              <w:rPr>
                <w:rFonts w:ascii="Calibri" w:eastAsia="Times New Roman" w:hAnsi="Calibri" w:cs="Times New Roman"/>
                <w:b/>
                <w:sz w:val="20"/>
                <w:szCs w:val="20"/>
                <w:lang w:bidi="en-US"/>
              </w:rPr>
              <w:t xml:space="preserve"> model lesson, many questions will be asked based on the student’s categories, lists, and regrouping. The questions are found in the lesson plan itself. </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Additional questions to provoke thought:</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is another instance that is similar to this one?</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choices did the people of Pompeii face?</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Determine the events that made this event unique?</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circumstances or events would have produced a different outcome?</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Justify the reason people stayed after the earthquakes.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c>
          <w:tcPr>
            <w:tcW w:w="3246"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How do interactions influence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r>
      <w:tr w:rsidR="0023485C" w:rsidRPr="0023485C" w:rsidTr="002C27C5">
        <w:trPr>
          <w:trHeight w:val="548"/>
        </w:trPr>
        <w:tc>
          <w:tcPr>
            <w:tcW w:w="9738" w:type="dxa"/>
            <w:gridSpan w:val="8"/>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sz w:val="20"/>
                <w:szCs w:val="20"/>
                <w:shd w:val="clear" w:color="auto" w:fill="DDD9C3"/>
                <w:lang w:bidi="en-US"/>
              </w:rPr>
            </w:pPr>
            <w:r w:rsidRPr="0023485C">
              <w:rPr>
                <w:rFonts w:ascii="Calibri" w:eastAsia="Times New Roman" w:hAnsi="Calibri" w:cs="Times New Roman"/>
                <w:b/>
                <w:sz w:val="20"/>
                <w:szCs w:val="20"/>
                <w:shd w:val="clear" w:color="auto" w:fill="DDD9C3"/>
                <w:lang w:bidi="en-US"/>
              </w:rPr>
              <w:lastRenderedPageBreak/>
              <w:t>DIFFERENTIATION</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i/>
                <w:sz w:val="16"/>
                <w:szCs w:val="16"/>
                <w:shd w:val="clear" w:color="auto" w:fill="DDD9C3"/>
                <w:lang w:bidi="en-US"/>
              </w:rPr>
              <w:t xml:space="preserve">(Describe how the planned learning experience has been modified to meet the needs of gifted learners. Note: Modifications may be in </w:t>
            </w:r>
            <w:r w:rsidRPr="0023485C">
              <w:rPr>
                <w:rFonts w:ascii="Calibri" w:eastAsia="Times New Roman" w:hAnsi="Calibri" w:cs="Times New Roman"/>
                <w:b/>
                <w:i/>
                <w:sz w:val="16"/>
                <w:szCs w:val="16"/>
                <w:lang w:bidi="en-US"/>
              </w:rPr>
              <w:t>one or m</w:t>
            </w:r>
            <w:r w:rsidRPr="0023485C">
              <w:rPr>
                <w:rFonts w:ascii="Calibri" w:eastAsia="Times New Roman" w:hAnsi="Calibri" w:cs="Times New Roman"/>
                <w:b/>
                <w:i/>
                <w:sz w:val="16"/>
                <w:szCs w:val="16"/>
                <w:shd w:val="clear" w:color="auto" w:fill="DDD9C3"/>
                <w:lang w:bidi="en-US"/>
              </w:rPr>
              <w:t>ore of the areas below. Only provide details for the area(s) that have been differentiated for this lesson.</w:t>
            </w:r>
          </w:p>
        </w:tc>
      </w:tr>
      <w:tr w:rsidR="0023485C" w:rsidRPr="0023485C" w:rsidTr="002C27C5">
        <w:trPr>
          <w:trHeight w:val="170"/>
        </w:trPr>
        <w:tc>
          <w:tcPr>
            <w:tcW w:w="2434"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Content</w:t>
            </w:r>
          </w:p>
        </w:tc>
        <w:tc>
          <w:tcPr>
            <w:tcW w:w="2435"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Process</w:t>
            </w:r>
          </w:p>
        </w:tc>
        <w:tc>
          <w:tcPr>
            <w:tcW w:w="2434"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Product</w:t>
            </w:r>
          </w:p>
        </w:tc>
        <w:tc>
          <w:tcPr>
            <w:tcW w:w="2435"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Learning Environment</w:t>
            </w:r>
          </w:p>
        </w:tc>
      </w:tr>
      <w:tr w:rsidR="0023485C" w:rsidRPr="0023485C" w:rsidTr="002C27C5">
        <w:trPr>
          <w:trHeight w:val="170"/>
        </w:trPr>
        <w:tc>
          <w:tcPr>
            <w:tcW w:w="2434" w:type="dxa"/>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tc>
        <w:tc>
          <w:tcPr>
            <w:tcW w:w="2435" w:type="dxa"/>
            <w:gridSpan w:val="2"/>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Concept Formation (</w:t>
            </w:r>
            <w:proofErr w:type="spellStart"/>
            <w:r w:rsidRPr="0023485C">
              <w:rPr>
                <w:rFonts w:ascii="Calibri" w:eastAsia="Times New Roman" w:hAnsi="Calibri" w:cs="Times New Roman"/>
                <w:b/>
                <w:sz w:val="16"/>
                <w:szCs w:val="16"/>
                <w:lang w:bidi="en-US"/>
              </w:rPr>
              <w:t>Taba</w:t>
            </w:r>
            <w:proofErr w:type="spellEnd"/>
            <w:r w:rsidRPr="0023485C">
              <w:rPr>
                <w:rFonts w:ascii="Calibri" w:eastAsia="Times New Roman" w:hAnsi="Calibri" w:cs="Times New Roman"/>
                <w:b/>
                <w:sz w:val="16"/>
                <w:szCs w:val="16"/>
                <w:lang w:bidi="en-US"/>
              </w:rPr>
              <w:t xml:space="preserve"> model) is used to enhance the thinking skills of gifted students and form generalizations about a concept.</w:t>
            </w:r>
          </w:p>
        </w:tc>
        <w:tc>
          <w:tcPr>
            <w:tcW w:w="2434"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 xml:space="preserve">Labeling and grouping enables the gifted learner to find similarities as a basis for grouping items. The regrouping section enables the gifted learner to explore different relationships. </w:t>
            </w:r>
            <w:proofErr w:type="spellStart"/>
            <w:r w:rsidRPr="0023485C">
              <w:rPr>
                <w:rFonts w:ascii="Calibri" w:eastAsia="Times New Roman" w:hAnsi="Calibri" w:cs="Times New Roman"/>
                <w:b/>
                <w:sz w:val="16"/>
                <w:szCs w:val="16"/>
                <w:lang w:bidi="en-US"/>
              </w:rPr>
              <w:t>Taba</w:t>
            </w:r>
            <w:proofErr w:type="spellEnd"/>
            <w:r w:rsidRPr="0023485C">
              <w:rPr>
                <w:rFonts w:ascii="Calibri" w:eastAsia="Times New Roman" w:hAnsi="Calibri" w:cs="Times New Roman"/>
                <w:b/>
                <w:sz w:val="16"/>
                <w:szCs w:val="16"/>
                <w:lang w:bidi="en-US"/>
              </w:rPr>
              <w:t xml:space="preserve"> model allows the gifted learner to summarize the data and form a generalization.</w:t>
            </w: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tc>
        <w:tc>
          <w:tcPr>
            <w:tcW w:w="2435" w:type="dxa"/>
            <w:gridSpan w:val="2"/>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tc>
      </w:tr>
    </w:tbl>
    <w:p w:rsidR="0023485C" w:rsidRPr="0023485C" w:rsidRDefault="0023485C" w:rsidP="0023485C">
      <w:pPr>
        <w:spacing w:after="0" w:line="240" w:lineRule="auto"/>
        <w:rPr>
          <w:rFonts w:ascii="Calibri" w:eastAsia="Times New Roman" w:hAnsi="Calibri" w:cs="Times New Roman"/>
          <w:lang w:bidi="en-U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23485C" w:rsidRPr="0023485C" w:rsidTr="002C27C5">
        <w:trPr>
          <w:trHeight w:val="170"/>
        </w:trPr>
        <w:tc>
          <w:tcPr>
            <w:tcW w:w="9648"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 xml:space="preserve">PLANNED LEARNING EXPERIENCES  </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 xml:space="preserve">(What will the teacher input? What will the students </w:t>
            </w:r>
            <w:proofErr w:type="gramStart"/>
            <w:r w:rsidRPr="0023485C">
              <w:rPr>
                <w:rFonts w:ascii="Calibri" w:eastAsia="Times New Roman" w:hAnsi="Calibri" w:cs="Times New Roman"/>
                <w:b/>
                <w:i/>
                <w:sz w:val="16"/>
                <w:szCs w:val="16"/>
                <w:lang w:bidi="en-US"/>
              </w:rPr>
              <w:t>be</w:t>
            </w:r>
            <w:proofErr w:type="gramEnd"/>
            <w:r w:rsidRPr="0023485C">
              <w:rPr>
                <w:rFonts w:ascii="Calibri" w:eastAsia="Times New Roman" w:hAnsi="Calibri" w:cs="Times New Roman"/>
                <w:b/>
                <w:i/>
                <w:sz w:val="16"/>
                <w:szCs w:val="16"/>
                <w:lang w:bidi="en-US"/>
              </w:rPr>
              <w:t xml:space="preserve"> asked to do? For clarity, please provide detailed instructions)</w:t>
            </w:r>
          </w:p>
        </w:tc>
      </w:tr>
      <w:tr w:rsidR="0023485C" w:rsidRPr="0023485C" w:rsidTr="002C27C5">
        <w:trPr>
          <w:trHeight w:val="170"/>
        </w:trPr>
        <w:tc>
          <w:tcPr>
            <w:tcW w:w="9648" w:type="dxa"/>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spacing w:after="0" w:line="240" w:lineRule="auto"/>
              <w:rPr>
                <w:rFonts w:ascii="Calibri" w:eastAsia="Times New Roman" w:hAnsi="Calibri" w:cs="Times New Roman"/>
                <w:i/>
                <w:color w:val="333333"/>
                <w:sz w:val="16"/>
                <w:szCs w:val="16"/>
                <w:shd w:val="clear" w:color="auto" w:fill="FFFFFF"/>
                <w:lang w:bidi="en-US"/>
              </w:rPr>
            </w:pPr>
            <w:r w:rsidRPr="0023485C">
              <w:rPr>
                <w:rFonts w:ascii="Calibri" w:eastAsia="Times New Roman" w:hAnsi="Calibri" w:cs="Times New Roman"/>
                <w:b/>
                <w:sz w:val="16"/>
                <w:szCs w:val="16"/>
                <w:lang w:bidi="en-US"/>
              </w:rPr>
              <w:t>Engage and Connect</w:t>
            </w:r>
            <w:r w:rsidRPr="0023485C">
              <w:rPr>
                <w:rFonts w:ascii="Calibri" w:eastAsia="Times New Roman" w:hAnsi="Calibri" w:cs="Times New Roman"/>
                <w:sz w:val="16"/>
                <w:szCs w:val="16"/>
                <w:lang w:bidi="en-US"/>
              </w:rPr>
              <w:t xml:space="preserve"> - </w:t>
            </w:r>
            <w:r w:rsidRPr="0023485C">
              <w:rPr>
                <w:rFonts w:ascii="Calibri" w:eastAsia="Times New Roman" w:hAnsi="Calibri" w:cs="Times New Roman"/>
                <w:i/>
                <w:color w:val="333333"/>
                <w:sz w:val="16"/>
                <w:szCs w:val="16"/>
                <w:shd w:val="clear" w:color="auto" w:fill="FFFFFF"/>
                <w:lang w:bidi="en-US"/>
              </w:rPr>
              <w:t>This phase focuses on piquing students’ interest and helping them access prior knowledge. This is the introduction to the lesson that motivates or hooks the students.</w:t>
            </w:r>
          </w:p>
          <w:p w:rsidR="0023485C" w:rsidRPr="0023485C" w:rsidRDefault="0023485C" w:rsidP="0023485C">
            <w:pPr>
              <w:spacing w:after="0" w:line="240" w:lineRule="auto"/>
              <w:rPr>
                <w:rFonts w:ascii="Calibri" w:eastAsia="Times New Roman" w:hAnsi="Calibri" w:cs="Times New Roman"/>
                <w:b/>
                <w:color w:val="333333"/>
                <w:sz w:val="16"/>
                <w:szCs w:val="16"/>
                <w:shd w:val="clear" w:color="auto" w:fill="FFFFFF"/>
                <w:lang w:bidi="en-US"/>
              </w:rPr>
            </w:pPr>
            <w:r w:rsidRPr="0023485C">
              <w:rPr>
                <w:rFonts w:ascii="Calibri" w:eastAsia="Times New Roman" w:hAnsi="Calibri" w:cs="Times New Roman"/>
                <w:b/>
                <w:color w:val="333333"/>
                <w:sz w:val="16"/>
                <w:szCs w:val="16"/>
                <w:shd w:val="clear" w:color="auto" w:fill="FFFFFF"/>
                <w:lang w:bidi="en-US"/>
              </w:rPr>
              <w:t xml:space="preserve">Students will view the videos </w:t>
            </w:r>
            <w:r w:rsidRPr="0023485C">
              <w:rPr>
                <w:rFonts w:ascii="Calibri" w:eastAsia="Times New Roman" w:hAnsi="Calibri" w:cs="Times New Roman"/>
                <w:b/>
                <w:i/>
                <w:color w:val="333333"/>
                <w:sz w:val="16"/>
                <w:szCs w:val="16"/>
                <w:shd w:val="clear" w:color="auto" w:fill="FFFFFF"/>
                <w:lang w:val="en" w:bidi="en-US"/>
              </w:rPr>
              <w:t>Pompeii, Italy: Window on Ancient Rome</w:t>
            </w:r>
            <w:r w:rsidRPr="0023485C">
              <w:rPr>
                <w:rFonts w:ascii="Calibri" w:eastAsia="Times New Roman" w:hAnsi="Calibri" w:cs="Times New Roman"/>
                <w:b/>
                <w:color w:val="333333"/>
                <w:sz w:val="16"/>
                <w:szCs w:val="16"/>
                <w:shd w:val="clear" w:color="auto" w:fill="FFFFFF"/>
                <w:lang w:bidi="en-US"/>
              </w:rPr>
              <w:t xml:space="preserve"> </w:t>
            </w:r>
          </w:p>
          <w:p w:rsidR="0023485C" w:rsidRPr="0023485C" w:rsidRDefault="003A27E1" w:rsidP="0023485C">
            <w:pPr>
              <w:spacing w:after="0" w:line="240" w:lineRule="auto"/>
              <w:rPr>
                <w:rFonts w:ascii="Calibri" w:eastAsia="Times New Roman" w:hAnsi="Calibri" w:cs="Times New Roman"/>
                <w:b/>
                <w:color w:val="333333"/>
                <w:sz w:val="16"/>
                <w:szCs w:val="16"/>
                <w:shd w:val="clear" w:color="auto" w:fill="FFFFFF"/>
                <w:lang w:bidi="en-US"/>
              </w:rPr>
            </w:pPr>
            <w:hyperlink r:id="rId7" w:history="1">
              <w:r w:rsidR="0023485C" w:rsidRPr="0023485C">
                <w:rPr>
                  <w:rFonts w:ascii="Calibri" w:eastAsia="Times New Roman" w:hAnsi="Calibri" w:cs="Times New Roman"/>
                  <w:b/>
                  <w:color w:val="0000FF"/>
                  <w:sz w:val="16"/>
                  <w:szCs w:val="16"/>
                  <w:u w:val="single"/>
                  <w:shd w:val="clear" w:color="auto" w:fill="FFFFFF"/>
                  <w:lang w:bidi="en-US"/>
                </w:rPr>
                <w:t>https://www.youtube.com/watch?v=dn14wkg0mhM</w:t>
              </w:r>
            </w:hyperlink>
          </w:p>
          <w:p w:rsidR="0023485C" w:rsidRPr="0023485C" w:rsidRDefault="0023485C" w:rsidP="0023485C">
            <w:pPr>
              <w:spacing w:line="240" w:lineRule="auto"/>
              <w:rPr>
                <w:rFonts w:ascii="Calibri" w:eastAsia="Times New Roman" w:hAnsi="Calibri" w:cs="Times New Roman"/>
                <w:color w:val="333333"/>
                <w:sz w:val="16"/>
                <w:szCs w:val="16"/>
                <w:shd w:val="clear" w:color="auto" w:fill="FFFFFF"/>
                <w:lang w:bidi="en-US"/>
              </w:rPr>
            </w:pPr>
            <w:r w:rsidRPr="0023485C">
              <w:rPr>
                <w:rFonts w:ascii="Calibri" w:eastAsia="Times New Roman" w:hAnsi="Calibri" w:cs="Times New Roman"/>
                <w:b/>
                <w:color w:val="333333"/>
                <w:sz w:val="16"/>
                <w:szCs w:val="16"/>
                <w:shd w:val="clear" w:color="auto" w:fill="FFFFFF"/>
                <w:lang w:bidi="en-US"/>
              </w:rPr>
              <w:t xml:space="preserve">and </w:t>
            </w:r>
            <w:r w:rsidRPr="0023485C">
              <w:rPr>
                <w:rFonts w:ascii="Calibri" w:eastAsia="Times New Roman" w:hAnsi="Calibri" w:cs="Times New Roman"/>
                <w:i/>
                <w:color w:val="333333"/>
                <w:sz w:val="16"/>
                <w:szCs w:val="16"/>
                <w:shd w:val="clear" w:color="auto" w:fill="FFFFFF"/>
                <w:lang w:bidi="en-US"/>
              </w:rPr>
              <w:t>A Day in Pompeii - Full-length animation</w:t>
            </w:r>
          </w:p>
          <w:p w:rsidR="0023485C" w:rsidRPr="0023485C" w:rsidRDefault="0023485C" w:rsidP="0023485C">
            <w:pPr>
              <w:spacing w:line="240" w:lineRule="auto"/>
              <w:rPr>
                <w:rFonts w:ascii="Calibri" w:eastAsia="Times New Roman" w:hAnsi="Calibri" w:cs="Times New Roman"/>
                <w:b/>
                <w:color w:val="333333"/>
                <w:sz w:val="16"/>
                <w:szCs w:val="16"/>
                <w:shd w:val="clear" w:color="auto" w:fill="FFFFFF"/>
                <w:lang w:bidi="en-US"/>
              </w:rPr>
            </w:pPr>
            <w:r w:rsidRPr="0023485C">
              <w:rPr>
                <w:rFonts w:ascii="Calibri" w:eastAsia="Times New Roman" w:hAnsi="Calibri" w:cs="Times New Roman"/>
                <w:b/>
                <w:color w:val="333333"/>
                <w:sz w:val="16"/>
                <w:szCs w:val="16"/>
                <w:shd w:val="clear" w:color="auto" w:fill="FFFFFF"/>
                <w:lang w:bidi="en-US"/>
              </w:rPr>
              <w:t xml:space="preserve"> </w:t>
            </w:r>
            <w:hyperlink r:id="rId8" w:history="1">
              <w:r w:rsidRPr="0023485C">
                <w:rPr>
                  <w:rFonts w:ascii="Calibri" w:eastAsia="Times New Roman" w:hAnsi="Calibri" w:cs="Times New Roman"/>
                  <w:b/>
                  <w:color w:val="0000FF"/>
                  <w:sz w:val="16"/>
                  <w:szCs w:val="16"/>
                  <w:u w:val="single"/>
                  <w:shd w:val="clear" w:color="auto" w:fill="FFFFFF"/>
                  <w:lang w:bidi="en-US"/>
                </w:rPr>
                <w:t>https://www.youtube.com/watch?v=dY_3ggKg0Bc</w:t>
              </w:r>
            </w:hyperlink>
          </w:p>
          <w:p w:rsidR="0023485C" w:rsidRPr="0023485C" w:rsidRDefault="0023485C" w:rsidP="0023485C">
            <w:pPr>
              <w:spacing w:line="240" w:lineRule="auto"/>
              <w:rPr>
                <w:rFonts w:ascii="Calibri" w:eastAsia="Times New Roman" w:hAnsi="Calibri" w:cs="Times New Roman"/>
                <w:b/>
                <w:color w:val="333333"/>
                <w:sz w:val="16"/>
                <w:szCs w:val="16"/>
                <w:shd w:val="clear" w:color="auto" w:fill="FFFFFF"/>
                <w:lang w:bidi="en-US"/>
              </w:rPr>
            </w:pPr>
            <w:r w:rsidRPr="0023485C">
              <w:rPr>
                <w:rFonts w:ascii="Calibri" w:eastAsia="Times New Roman" w:hAnsi="Calibri" w:cs="Times New Roman"/>
                <w:b/>
                <w:color w:val="333333"/>
                <w:sz w:val="16"/>
                <w:szCs w:val="16"/>
                <w:shd w:val="clear" w:color="auto" w:fill="FFFFFF"/>
                <w:lang w:bidi="en-US"/>
              </w:rPr>
              <w:t xml:space="preserve">Before the videos, the teacher will direct students to take notes about the effects of the eruption of Mount Vesuvius on Pompeii and the life of the people of Pompeii. </w:t>
            </w:r>
          </w:p>
          <w:p w:rsidR="0023485C" w:rsidRPr="0023485C" w:rsidRDefault="0023485C" w:rsidP="0023485C">
            <w:pPr>
              <w:spacing w:line="240" w:lineRule="auto"/>
              <w:rPr>
                <w:rFonts w:ascii="Calibri" w:eastAsia="Times New Roman" w:hAnsi="Calibri" w:cs="Times New Roman"/>
                <w:b/>
                <w:color w:val="333333"/>
                <w:sz w:val="16"/>
                <w:szCs w:val="16"/>
                <w:shd w:val="clear" w:color="auto" w:fill="FFFFFF"/>
                <w:lang w:bidi="en-US"/>
              </w:rPr>
            </w:pPr>
            <w:r w:rsidRPr="0023485C">
              <w:rPr>
                <w:rFonts w:ascii="Calibri" w:eastAsia="Times New Roman" w:hAnsi="Calibri" w:cs="Times New Roman"/>
                <w:b/>
                <w:color w:val="333333"/>
                <w:sz w:val="16"/>
                <w:szCs w:val="16"/>
                <w:shd w:val="clear" w:color="auto" w:fill="FFFFFF"/>
                <w:lang w:bidi="en-US"/>
              </w:rPr>
              <w:t xml:space="preserve">Students will also read, </w:t>
            </w:r>
            <w:r w:rsidRPr="0023485C">
              <w:rPr>
                <w:rFonts w:ascii="Calibri" w:eastAsia="Times New Roman" w:hAnsi="Calibri" w:cs="Times New Roman"/>
                <w:b/>
                <w:i/>
                <w:color w:val="333333"/>
                <w:sz w:val="16"/>
                <w:szCs w:val="16"/>
                <w:shd w:val="clear" w:color="auto" w:fill="FFFFFF"/>
                <w:lang w:bidi="en-US"/>
              </w:rPr>
              <w:t xml:space="preserve">Pompeii The Lost City </w:t>
            </w:r>
            <w:r w:rsidRPr="0023485C">
              <w:rPr>
                <w:rFonts w:ascii="Calibri" w:eastAsia="Times New Roman" w:hAnsi="Calibri" w:cs="Times New Roman"/>
                <w:b/>
                <w:color w:val="333333"/>
                <w:sz w:val="16"/>
                <w:szCs w:val="16"/>
                <w:shd w:val="clear" w:color="auto" w:fill="FFFFFF"/>
                <w:lang w:bidi="en-US"/>
              </w:rPr>
              <w:t xml:space="preserve">by Patricia West to gather more information about the findings of the excavation of Pompeii. </w:t>
            </w:r>
          </w:p>
          <w:p w:rsidR="0023485C" w:rsidRPr="0023485C" w:rsidRDefault="0023485C" w:rsidP="0023485C">
            <w:pPr>
              <w:spacing w:line="240" w:lineRule="auto"/>
              <w:rPr>
                <w:rFonts w:ascii="Calibri" w:eastAsia="Times New Roman" w:hAnsi="Calibri" w:cs="Times New Roman"/>
                <w:color w:val="333333"/>
                <w:sz w:val="16"/>
                <w:szCs w:val="16"/>
                <w:shd w:val="clear" w:color="auto" w:fill="FFFFFF"/>
                <w:lang w:bidi="en-US"/>
              </w:rPr>
            </w:pPr>
            <w:r w:rsidRPr="0023485C">
              <w:rPr>
                <w:rFonts w:ascii="Calibri" w:eastAsia="Times New Roman" w:hAnsi="Calibri" w:cs="Times New Roman"/>
                <w:b/>
                <w:color w:val="333333"/>
                <w:sz w:val="16"/>
                <w:szCs w:val="16"/>
                <w:shd w:val="clear" w:color="auto" w:fill="FFFFFF"/>
                <w:lang w:bidi="en-US"/>
              </w:rPr>
              <w:t xml:space="preserve">Teacher will direct students to break into groups of four and list items related to the videos, book, and their prior knowledge. “Please tell me what you know about Pompeii and what you saw in the videos and read in the book. List these items on the Post-It notes and place them on the board.” (this is the listing section of </w:t>
            </w:r>
            <w:proofErr w:type="spellStart"/>
            <w:r w:rsidRPr="0023485C">
              <w:rPr>
                <w:rFonts w:ascii="Calibri" w:eastAsia="Times New Roman" w:hAnsi="Calibri" w:cs="Times New Roman"/>
                <w:b/>
                <w:color w:val="333333"/>
                <w:sz w:val="16"/>
                <w:szCs w:val="16"/>
                <w:shd w:val="clear" w:color="auto" w:fill="FFFFFF"/>
                <w:lang w:bidi="en-US"/>
              </w:rPr>
              <w:t>Taba</w:t>
            </w:r>
            <w:proofErr w:type="spellEnd"/>
            <w:r w:rsidRPr="0023485C">
              <w:rPr>
                <w:rFonts w:ascii="Calibri" w:eastAsia="Times New Roman" w:hAnsi="Calibri" w:cs="Times New Roman"/>
                <w:b/>
                <w:color w:val="333333"/>
                <w:sz w:val="16"/>
                <w:szCs w:val="16"/>
                <w:shd w:val="clear" w:color="auto" w:fill="FFFFFF"/>
                <w:lang w:bidi="en-US"/>
              </w:rPr>
              <w:t>)</w:t>
            </w:r>
          </w:p>
          <w:p w:rsidR="0023485C" w:rsidRPr="0023485C" w:rsidRDefault="0023485C" w:rsidP="0023485C">
            <w:pPr>
              <w:spacing w:after="0" w:line="240" w:lineRule="auto"/>
              <w:rPr>
                <w:rFonts w:ascii="Calibri" w:eastAsia="Times New Roman" w:hAnsi="Calibri" w:cs="Times New Roman"/>
                <w:i/>
                <w:color w:val="333333"/>
                <w:sz w:val="16"/>
                <w:szCs w:val="16"/>
                <w:shd w:val="clear" w:color="auto" w:fill="FFFFFF"/>
                <w:lang w:bidi="en-US"/>
              </w:rPr>
            </w:pPr>
            <w:r w:rsidRPr="0023485C">
              <w:rPr>
                <w:rFonts w:ascii="Calibri" w:eastAsia="Times New Roman" w:hAnsi="Calibri" w:cs="Times New Roman"/>
                <w:b/>
                <w:sz w:val="16"/>
                <w:szCs w:val="16"/>
                <w:lang w:bidi="en-US"/>
              </w:rPr>
              <w:t xml:space="preserve">Explore </w:t>
            </w:r>
            <w:r w:rsidRPr="0023485C">
              <w:rPr>
                <w:rFonts w:ascii="Calibri" w:eastAsia="Times New Roman" w:hAnsi="Calibri" w:cs="Times New Roman"/>
                <w:i/>
                <w:color w:val="333333"/>
                <w:sz w:val="16"/>
                <w:szCs w:val="16"/>
                <w:shd w:val="clear" w:color="auto" w:fill="FFFFFF"/>
                <w:lang w:bidi="en-US"/>
              </w:rPr>
              <w:t>- In this phase, the students have experiences with the concepts and ideas of the lesson. Students are encouraged to work together without direct instruction from the teacher. The teacher acts as a facilitator. Students observe, question, and investigate the concepts to develop fundamental awareness of the nature of the materials and ideas.</w:t>
            </w:r>
          </w:p>
          <w:p w:rsidR="0023485C" w:rsidRPr="0023485C" w:rsidRDefault="0023485C" w:rsidP="0023485C">
            <w:pPr>
              <w:spacing w:after="0" w:line="240" w:lineRule="auto"/>
              <w:rPr>
                <w:rFonts w:ascii="Calibri" w:eastAsia="Times New Roman" w:hAnsi="Calibri" w:cs="Times New Roman"/>
                <w:b/>
                <w:color w:val="333333"/>
                <w:sz w:val="16"/>
                <w:szCs w:val="16"/>
                <w:shd w:val="clear" w:color="auto" w:fill="FFFFFF"/>
                <w:lang w:bidi="en-US"/>
              </w:rPr>
            </w:pPr>
            <w:r w:rsidRPr="0023485C">
              <w:rPr>
                <w:rFonts w:ascii="Calibri" w:eastAsia="Times New Roman" w:hAnsi="Calibri" w:cs="Times New Roman"/>
                <w:b/>
                <w:color w:val="333333"/>
                <w:sz w:val="16"/>
                <w:szCs w:val="16"/>
                <w:shd w:val="clear" w:color="auto" w:fill="FFFFFF"/>
                <w:lang w:bidi="en-US"/>
              </w:rPr>
              <w:t xml:space="preserve">Teacher will ask the students to read the Post-It notes on the board. Then the teacher will ask the students, “Do any of these items belong together?” Teacher will direct the students, as a group, to group the similar items together. Teacher will probe students as to why these items belong together. Teacher will ask, “What would you call these groups you formed? Why would you group them together?” This will begin a discussion among students and teacher will facilitate the discussion. (this is the grouping and labeling of </w:t>
            </w:r>
            <w:proofErr w:type="spellStart"/>
            <w:r w:rsidRPr="0023485C">
              <w:rPr>
                <w:rFonts w:ascii="Calibri" w:eastAsia="Times New Roman" w:hAnsi="Calibri" w:cs="Times New Roman"/>
                <w:b/>
                <w:color w:val="333333"/>
                <w:sz w:val="16"/>
                <w:szCs w:val="16"/>
                <w:shd w:val="clear" w:color="auto" w:fill="FFFFFF"/>
                <w:lang w:bidi="en-US"/>
              </w:rPr>
              <w:t>Taba</w:t>
            </w:r>
            <w:proofErr w:type="spellEnd"/>
            <w:r w:rsidRPr="0023485C">
              <w:rPr>
                <w:rFonts w:ascii="Calibri" w:eastAsia="Times New Roman" w:hAnsi="Calibri" w:cs="Times New Roman"/>
                <w:b/>
                <w:color w:val="333333"/>
                <w:sz w:val="16"/>
                <w:szCs w:val="16"/>
                <w:shd w:val="clear" w:color="auto" w:fill="FFFFFF"/>
                <w:lang w:bidi="en-US"/>
              </w:rPr>
              <w:t>)</w:t>
            </w:r>
          </w:p>
          <w:p w:rsidR="0023485C" w:rsidRPr="0023485C" w:rsidRDefault="0023485C" w:rsidP="0023485C">
            <w:pPr>
              <w:spacing w:after="0" w:line="240" w:lineRule="auto"/>
              <w:rPr>
                <w:rFonts w:ascii="Calibri" w:eastAsia="Times New Roman" w:hAnsi="Calibri" w:cs="Times New Roman"/>
                <w:b/>
                <w:sz w:val="16"/>
                <w:szCs w:val="16"/>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r w:rsidRPr="0023485C">
              <w:rPr>
                <w:rFonts w:ascii="Calibri" w:eastAsia="Times New Roman" w:hAnsi="Calibri" w:cs="Times New Roman"/>
                <w:b/>
                <w:sz w:val="16"/>
                <w:szCs w:val="16"/>
                <w:lang w:bidi="en-US"/>
              </w:rPr>
              <w:t xml:space="preserve">Explain - </w:t>
            </w:r>
            <w:r w:rsidRPr="0023485C">
              <w:rPr>
                <w:rFonts w:ascii="Calibri" w:eastAsia="Times New Roman" w:hAnsi="Calibri" w:cs="Times New Roman"/>
                <w:i/>
                <w:sz w:val="16"/>
                <w:szCs w:val="16"/>
                <w:lang w:bidi="en-US"/>
              </w:rPr>
              <w:t>Students communicate what they have learned so far and figure out what it means. This phase also provides an opportunity for teachers to directly introduce a concept, process, or skill to guide students toward a deeper understanding.</w:t>
            </w:r>
          </w:p>
          <w:p w:rsidR="0023485C" w:rsidRPr="0023485C" w:rsidRDefault="0023485C" w:rsidP="0023485C">
            <w:pPr>
              <w:spacing w:after="0" w:line="240" w:lineRule="auto"/>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 xml:space="preserve">Teacher and students will view the categories and the lists. Teacher will direct students to return into their groups and ask, “Could some of these belong in more than one group? Can we put these same items in different groups? Why would you group them that way?” Students will discuss and list items differently and discuss the reasons for the changes. This will begin a discussion among students that the teacher will facilitate. (this is the regrouping section of </w:t>
            </w:r>
            <w:proofErr w:type="spellStart"/>
            <w:r w:rsidRPr="0023485C">
              <w:rPr>
                <w:rFonts w:ascii="Calibri" w:eastAsia="Times New Roman" w:hAnsi="Calibri" w:cs="Times New Roman"/>
                <w:b/>
                <w:sz w:val="16"/>
                <w:szCs w:val="16"/>
                <w:lang w:bidi="en-US"/>
              </w:rPr>
              <w:t>Taba</w:t>
            </w:r>
            <w:proofErr w:type="spellEnd"/>
            <w:r w:rsidRPr="0023485C">
              <w:rPr>
                <w:rFonts w:ascii="Calibri" w:eastAsia="Times New Roman" w:hAnsi="Calibri" w:cs="Times New Roman"/>
                <w:b/>
                <w:sz w:val="16"/>
                <w:szCs w:val="16"/>
                <w:lang w:bidi="en-US"/>
              </w:rPr>
              <w:t>)</w:t>
            </w:r>
          </w:p>
          <w:p w:rsidR="0023485C" w:rsidRPr="0023485C" w:rsidRDefault="0023485C" w:rsidP="0023485C">
            <w:pPr>
              <w:spacing w:after="0" w:line="240" w:lineRule="auto"/>
              <w:rPr>
                <w:rFonts w:ascii="Calibri" w:eastAsia="Times New Roman" w:hAnsi="Calibri" w:cs="Times New Roman"/>
                <w:b/>
                <w:sz w:val="16"/>
                <w:szCs w:val="16"/>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r w:rsidRPr="0023485C">
              <w:rPr>
                <w:rFonts w:ascii="Calibri" w:eastAsia="Times New Roman" w:hAnsi="Calibri" w:cs="Times New Roman"/>
                <w:b/>
                <w:sz w:val="16"/>
                <w:szCs w:val="16"/>
                <w:lang w:bidi="en-US"/>
              </w:rPr>
              <w:t>Elaborate</w:t>
            </w:r>
            <w:r w:rsidRPr="0023485C">
              <w:rPr>
                <w:rFonts w:ascii="Calibri" w:eastAsia="Times New Roman" w:hAnsi="Calibri" w:cs="Times New Roman"/>
                <w:b/>
                <w:i/>
                <w:sz w:val="16"/>
                <w:szCs w:val="16"/>
                <w:lang w:bidi="en-US"/>
              </w:rPr>
              <w:t xml:space="preserve"> </w:t>
            </w:r>
            <w:r w:rsidRPr="0023485C">
              <w:rPr>
                <w:rFonts w:ascii="Calibri" w:eastAsia="Times New Roman" w:hAnsi="Calibri" w:cs="Times New Roman"/>
                <w:i/>
                <w:sz w:val="16"/>
                <w:szCs w:val="16"/>
                <w:lang w:bidi="en-US"/>
              </w:rPr>
              <w:t>—Allow students to use their new knowledge and continue to explore its implications. At this stage students expand on the concepts they have learned, make connections to other related concepts, and apply their understandings to the world around them in new ways</w:t>
            </w:r>
          </w:p>
          <w:p w:rsidR="0023485C" w:rsidRPr="0023485C" w:rsidRDefault="0023485C" w:rsidP="0023485C">
            <w:pPr>
              <w:spacing w:after="0" w:line="240" w:lineRule="auto"/>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 xml:space="preserve">The students will view the new categories and lists. Teacher will direct the students into their groups, and ask them to write a one sentence summary about all the groups. Students will work together to create the summary sentence and present it to the other groups. Students will discuss and comment on the other group’s summary sentences. They will be given the opportunity to discuss and rewrite their own summary sentence, if they choose. (this is the synthesizing section of </w:t>
            </w:r>
            <w:proofErr w:type="spellStart"/>
            <w:r w:rsidRPr="0023485C">
              <w:rPr>
                <w:rFonts w:ascii="Calibri" w:eastAsia="Times New Roman" w:hAnsi="Calibri" w:cs="Times New Roman"/>
                <w:b/>
                <w:sz w:val="16"/>
                <w:szCs w:val="16"/>
                <w:lang w:bidi="en-US"/>
              </w:rPr>
              <w:t>Taba</w:t>
            </w:r>
            <w:proofErr w:type="spellEnd"/>
            <w:r w:rsidRPr="0023485C">
              <w:rPr>
                <w:rFonts w:ascii="Calibri" w:eastAsia="Times New Roman" w:hAnsi="Calibri" w:cs="Times New Roman"/>
                <w:b/>
                <w:sz w:val="16"/>
                <w:szCs w:val="16"/>
                <w:lang w:bidi="en-US"/>
              </w:rPr>
              <w:t>)</w:t>
            </w:r>
          </w:p>
          <w:p w:rsidR="0023485C" w:rsidRPr="0023485C" w:rsidRDefault="0023485C" w:rsidP="0023485C">
            <w:pPr>
              <w:spacing w:after="0" w:line="240" w:lineRule="auto"/>
              <w:rPr>
                <w:rFonts w:ascii="Calibri" w:eastAsia="Times New Roman" w:hAnsi="Calibri" w:cs="Times New Roman"/>
                <w:b/>
                <w:sz w:val="16"/>
                <w:szCs w:val="16"/>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r w:rsidRPr="0023485C">
              <w:rPr>
                <w:rFonts w:ascii="Calibri" w:eastAsia="Times New Roman" w:hAnsi="Calibri" w:cs="Times New Roman"/>
                <w:b/>
                <w:sz w:val="16"/>
                <w:szCs w:val="16"/>
                <w:lang w:bidi="en-US"/>
              </w:rPr>
              <w:t xml:space="preserve">Evaluate: </w:t>
            </w:r>
            <w:r w:rsidRPr="0023485C">
              <w:rPr>
                <w:rFonts w:ascii="Calibri" w:eastAsia="Times New Roman" w:hAnsi="Calibri" w:cs="Times New Roman"/>
                <w:i/>
                <w:sz w:val="16"/>
                <w:szCs w:val="16"/>
                <w:lang w:bidi="en-US"/>
              </w:rPr>
              <w:t xml:space="preserve"> This phase assesses both learning and teaching and can use a wide variety of informal and formal assessment strategies. </w:t>
            </w:r>
          </w:p>
          <w:p w:rsidR="0023485C" w:rsidRPr="0023485C" w:rsidRDefault="0023485C" w:rsidP="0023485C">
            <w:pPr>
              <w:spacing w:after="0" w:line="240" w:lineRule="auto"/>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 xml:space="preserve">Teacher will ask students to write a statement answering, “How do interactions influence civilizations?” Teacher will evaluate student understanding and depth of knowledge based on the responses. </w:t>
            </w:r>
          </w:p>
          <w:p w:rsidR="0023485C" w:rsidRPr="0023485C" w:rsidRDefault="0023485C" w:rsidP="0023485C">
            <w:pPr>
              <w:spacing w:after="0" w:line="240" w:lineRule="auto"/>
              <w:rPr>
                <w:rFonts w:ascii="Calibri" w:eastAsia="Times New Roman" w:hAnsi="Calibri" w:cs="Times New Roman"/>
                <w:i/>
                <w:sz w:val="16"/>
                <w:szCs w:val="16"/>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i/>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i/>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r>
    </w:tbl>
    <w:p w:rsidR="0023485C" w:rsidRPr="0023485C" w:rsidRDefault="0023485C" w:rsidP="0023485C">
      <w:pPr>
        <w:spacing w:after="0" w:line="240" w:lineRule="auto"/>
        <w:rPr>
          <w:rFonts w:ascii="Calibri" w:eastAsia="Times New Roman" w:hAnsi="Calibri" w:cs="Times New Roman"/>
          <w:b/>
          <w:lang w:bidi="en-US"/>
        </w:rPr>
      </w:pPr>
    </w:p>
    <w:p w:rsidR="0023485C" w:rsidRPr="0023485C" w:rsidRDefault="0023485C" w:rsidP="0023485C">
      <w:pPr>
        <w:rPr>
          <w:rFonts w:ascii="Calibri" w:eastAsia="Times New Roman" w:hAnsi="Calibri" w:cs="Times New Roman"/>
          <w:lang w:bidi="en-US"/>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12"/>
        <w:gridCol w:w="1623"/>
        <w:gridCol w:w="1539"/>
        <w:gridCol w:w="84"/>
        <w:gridCol w:w="811"/>
        <w:gridCol w:w="1355"/>
        <w:gridCol w:w="1080"/>
      </w:tblGrid>
      <w:tr w:rsidR="0023485C" w:rsidRPr="0023485C" w:rsidTr="002C27C5">
        <w:trPr>
          <w:trHeight w:val="233"/>
        </w:trPr>
        <w:tc>
          <w:tcPr>
            <w:tcW w:w="8658" w:type="dxa"/>
            <w:gridSpan w:val="7"/>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TEACHER NAME</w:t>
            </w:r>
          </w:p>
        </w:tc>
        <w:tc>
          <w:tcPr>
            <w:tcW w:w="1080"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Lesson #</w:t>
            </w:r>
          </w:p>
        </w:tc>
      </w:tr>
      <w:tr w:rsidR="0023485C" w:rsidRPr="0023485C" w:rsidTr="002C27C5">
        <w:trPr>
          <w:trHeight w:val="233"/>
        </w:trPr>
        <w:tc>
          <w:tcPr>
            <w:tcW w:w="8658" w:type="dxa"/>
            <w:gridSpan w:val="7"/>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Jeanine Sheehan</w:t>
            </w:r>
          </w:p>
        </w:tc>
        <w:tc>
          <w:tcPr>
            <w:tcW w:w="1080" w:type="dxa"/>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4</w:t>
            </w:r>
          </w:p>
        </w:tc>
      </w:tr>
      <w:tr w:rsidR="0023485C" w:rsidRPr="0023485C" w:rsidTr="002C27C5">
        <w:trPr>
          <w:trHeight w:val="233"/>
        </w:trPr>
        <w:tc>
          <w:tcPr>
            <w:tcW w:w="3246"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MODEL</w:t>
            </w:r>
          </w:p>
        </w:tc>
        <w:tc>
          <w:tcPr>
            <w:tcW w:w="3162"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CONTENT AREA</w:t>
            </w:r>
          </w:p>
        </w:tc>
        <w:tc>
          <w:tcPr>
            <w:tcW w:w="3330" w:type="dxa"/>
            <w:gridSpan w:val="4"/>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GRADE LEVEL</w:t>
            </w:r>
          </w:p>
        </w:tc>
      </w:tr>
      <w:tr w:rsidR="0023485C" w:rsidRPr="0023485C" w:rsidTr="002C27C5">
        <w:trPr>
          <w:trHeight w:val="515"/>
        </w:trPr>
        <w:tc>
          <w:tcPr>
            <w:tcW w:w="3246" w:type="dxa"/>
            <w:gridSpan w:val="2"/>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4"/>
                <w:szCs w:val="24"/>
                <w:lang w:bidi="en-US"/>
              </w:rPr>
            </w:pPr>
            <w:r w:rsidRPr="0023485C">
              <w:rPr>
                <w:rFonts w:ascii="Bradley Hand ITC" w:eastAsia="Times New Roman" w:hAnsi="Bradley Hand ITC" w:cs="Times New Roman"/>
                <w:b/>
                <w:sz w:val="24"/>
                <w:szCs w:val="24"/>
                <w:lang w:bidi="en-US"/>
              </w:rPr>
              <w:t>Questioning</w:t>
            </w:r>
          </w:p>
        </w:tc>
        <w:tc>
          <w:tcPr>
            <w:tcW w:w="3162" w:type="dxa"/>
            <w:gridSpan w:val="2"/>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Social Studies</w:t>
            </w:r>
          </w:p>
        </w:tc>
        <w:tc>
          <w:tcPr>
            <w:tcW w:w="3330" w:type="dxa"/>
            <w:gridSpan w:val="4"/>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6th</w:t>
            </w:r>
          </w:p>
        </w:tc>
      </w:tr>
      <w:tr w:rsidR="0023485C" w:rsidRPr="0023485C" w:rsidTr="002C27C5">
        <w:trPr>
          <w:trHeight w:val="170"/>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CONCEPTUAL LENS</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LESSON TOPIC</w:t>
            </w:r>
          </w:p>
        </w:tc>
      </w:tr>
      <w:tr w:rsidR="0023485C" w:rsidRPr="0023485C" w:rsidTr="002C27C5">
        <w:trPr>
          <w:trHeight w:val="505"/>
        </w:trPr>
        <w:tc>
          <w:tcPr>
            <w:tcW w:w="4869" w:type="dxa"/>
            <w:gridSpan w:val="3"/>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Civilization</w:t>
            </w:r>
          </w:p>
        </w:tc>
        <w:tc>
          <w:tcPr>
            <w:tcW w:w="4869" w:type="dxa"/>
            <w:gridSpan w:val="5"/>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Comparing the civilizations of Roanoke and Pompeii</w:t>
            </w:r>
          </w:p>
        </w:tc>
      </w:tr>
      <w:tr w:rsidR="0023485C" w:rsidRPr="0023485C" w:rsidTr="002C27C5">
        <w:trPr>
          <w:trHeight w:val="206"/>
        </w:trPr>
        <w:tc>
          <w:tcPr>
            <w:tcW w:w="9738" w:type="dxa"/>
            <w:gridSpan w:val="8"/>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LEARNING OBJECTIVES </w:t>
            </w:r>
            <w:r w:rsidRPr="0023485C">
              <w:rPr>
                <w:rFonts w:ascii="Calibri" w:eastAsia="Times New Roman" w:hAnsi="Calibri" w:cs="Times New Roman"/>
                <w:i/>
                <w:sz w:val="20"/>
                <w:szCs w:val="20"/>
                <w:lang w:bidi="en-US"/>
              </w:rPr>
              <w:t>(from State/Local Curriculum)</w:t>
            </w:r>
          </w:p>
        </w:tc>
      </w:tr>
      <w:tr w:rsidR="0023485C" w:rsidRPr="0023485C" w:rsidTr="002C27C5">
        <w:trPr>
          <w:trHeight w:val="485"/>
        </w:trPr>
        <w:tc>
          <w:tcPr>
            <w:tcW w:w="9738" w:type="dxa"/>
            <w:gridSpan w:val="8"/>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proofErr w:type="gramStart"/>
            <w:r w:rsidRPr="0023485C">
              <w:rPr>
                <w:rFonts w:ascii="Bradley Hand ITC" w:eastAsia="Times New Roman" w:hAnsi="Bradley Hand ITC" w:cs="Times New Roman"/>
                <w:b/>
                <w:sz w:val="20"/>
                <w:szCs w:val="20"/>
                <w:lang w:bidi="en-US"/>
              </w:rPr>
              <w:t>6.G.1.1</w:t>
            </w:r>
            <w:proofErr w:type="gramEnd"/>
            <w:r w:rsidRPr="0023485C">
              <w:rPr>
                <w:rFonts w:ascii="Bradley Hand ITC" w:eastAsia="Times New Roman" w:hAnsi="Bradley Hand ITC" w:cs="Times New Roman"/>
                <w:b/>
                <w:sz w:val="20"/>
                <w:szCs w:val="20"/>
                <w:lang w:bidi="en-US"/>
              </w:rPr>
              <w:t xml:space="preserve"> Explain how the physical features and human characteristics of a place influenced the development of civilizations, societies and regions.</w:t>
            </w:r>
          </w:p>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proofErr w:type="gramStart"/>
            <w:r w:rsidRPr="0023485C">
              <w:rPr>
                <w:rFonts w:ascii="Bradley Hand ITC" w:eastAsia="Times New Roman" w:hAnsi="Bradley Hand ITC" w:cs="Times New Roman"/>
                <w:b/>
                <w:sz w:val="20"/>
                <w:szCs w:val="20"/>
                <w:lang w:bidi="en-US"/>
              </w:rPr>
              <w:t>6.W.2</w:t>
            </w:r>
            <w:proofErr w:type="gramEnd"/>
            <w:r w:rsidRPr="0023485C">
              <w:rPr>
                <w:rFonts w:ascii="Bradley Hand ITC" w:eastAsia="Times New Roman" w:hAnsi="Bradley Hand ITC" w:cs="Times New Roman"/>
                <w:b/>
                <w:sz w:val="20"/>
                <w:szCs w:val="20"/>
                <w:lang w:bidi="en-US"/>
              </w:rPr>
              <w:t>. Write informative/explanatory texts to examine a topic and convey ideas, concepts, and information through the selection, organization, and analysis of relevant content.</w:t>
            </w:r>
            <w:r w:rsidRPr="0023485C">
              <w:rPr>
                <w:rFonts w:ascii="Calibri" w:eastAsia="Times New Roman" w:hAnsi="Calibri" w:cs="Times New Roman"/>
                <w:lang w:bidi="en-US"/>
              </w:rPr>
              <w:t xml:space="preserve"> </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r>
      <w:tr w:rsidR="0023485C" w:rsidRPr="0023485C" w:rsidTr="002C27C5">
        <w:trPr>
          <w:trHeight w:val="647"/>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THE ESSENTIAL UNDERSTANDING</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 xml:space="preserve">(What is the overarching idea students will understand as a result of this lesson?  </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THE ESSENTIAL QUESTION</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(What question will be asked to lead students to “uncover” the Essential Understanding)</w:t>
            </w:r>
          </w:p>
        </w:tc>
      </w:tr>
      <w:tr w:rsidR="0023485C" w:rsidRPr="0023485C" w:rsidTr="002C27C5">
        <w:trPr>
          <w:trHeight w:val="908"/>
        </w:trPr>
        <w:tc>
          <w:tcPr>
            <w:tcW w:w="4869" w:type="dxa"/>
            <w:gridSpan w:val="3"/>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Interactions influence civilizations</w:t>
            </w:r>
          </w:p>
        </w:tc>
        <w:tc>
          <w:tcPr>
            <w:tcW w:w="4869" w:type="dxa"/>
            <w:gridSpan w:val="5"/>
            <w:shd w:val="clear" w:color="auto" w:fill="auto"/>
            <w:vAlign w:val="center"/>
          </w:tcPr>
          <w:p w:rsidR="0023485C" w:rsidRPr="0023485C" w:rsidRDefault="0023485C" w:rsidP="0023485C">
            <w:pPr>
              <w:keepNext/>
              <w:widowControl w:val="0"/>
              <w:spacing w:after="0" w:line="240" w:lineRule="auto"/>
              <w:jc w:val="center"/>
              <w:outlineLvl w:val="3"/>
              <w:rPr>
                <w:rFonts w:ascii="Bradley Hand ITC" w:eastAsia="Times New Roman" w:hAnsi="Bradley Hand ITC" w:cs="Times New Roman"/>
                <w:b/>
                <w:sz w:val="20"/>
                <w:szCs w:val="20"/>
                <w:lang w:bidi="en-US"/>
              </w:rPr>
            </w:pPr>
            <w:r w:rsidRPr="0023485C">
              <w:rPr>
                <w:rFonts w:ascii="Bradley Hand ITC" w:eastAsia="Times New Roman" w:hAnsi="Bradley Hand ITC" w:cs="Times New Roman"/>
                <w:b/>
                <w:sz w:val="20"/>
                <w:szCs w:val="20"/>
                <w:lang w:bidi="en-US"/>
              </w:rPr>
              <w:t>How do interactions influence civilizations?</w:t>
            </w:r>
          </w:p>
        </w:tc>
      </w:tr>
      <w:tr w:rsidR="0023485C" w:rsidRPr="0023485C" w:rsidTr="002C27C5">
        <w:trPr>
          <w:trHeight w:val="485"/>
        </w:trPr>
        <w:tc>
          <w:tcPr>
            <w:tcW w:w="4869"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CONTENT KNOWLEDGE</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(What factual information will students learn in this lesson?)</w:t>
            </w:r>
          </w:p>
        </w:tc>
        <w:tc>
          <w:tcPr>
            <w:tcW w:w="4869" w:type="dxa"/>
            <w:gridSpan w:val="5"/>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PROCESS SKILLS</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16"/>
                <w:szCs w:val="16"/>
                <w:lang w:bidi="en-US"/>
              </w:rPr>
              <w:t>(What will students be able to do as a result of this lesson?)</w:t>
            </w:r>
          </w:p>
        </w:tc>
      </w:tr>
      <w:tr w:rsidR="0023485C" w:rsidRPr="0023485C" w:rsidTr="002C27C5">
        <w:trPr>
          <w:trHeight w:val="1241"/>
        </w:trPr>
        <w:tc>
          <w:tcPr>
            <w:tcW w:w="4869"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Students will know that different interactions influence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Students will know circumstances influence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Students will know nature and people influence civilizations.</w:t>
            </w:r>
          </w:p>
          <w:p w:rsidR="0023485C" w:rsidRPr="0023485C" w:rsidRDefault="0023485C" w:rsidP="0023485C">
            <w:pPr>
              <w:spacing w:after="0" w:line="240" w:lineRule="auto"/>
              <w:ind w:left="360"/>
              <w:contextualSpacing/>
              <w:rPr>
                <w:rFonts w:ascii="Calibri" w:eastAsia="Times New Roman" w:hAnsi="Calibri" w:cs="Times New Roman"/>
                <w:sz w:val="16"/>
                <w:szCs w:val="16"/>
                <w:lang w:bidi="en-US"/>
              </w:rPr>
            </w:pPr>
          </w:p>
        </w:tc>
        <w:tc>
          <w:tcPr>
            <w:tcW w:w="4869" w:type="dxa"/>
            <w:gridSpan w:val="5"/>
            <w:shd w:val="clear" w:color="auto" w:fill="auto"/>
          </w:tcPr>
          <w:p w:rsidR="0023485C" w:rsidRPr="0023485C" w:rsidRDefault="0023485C" w:rsidP="0023485C">
            <w:pPr>
              <w:keepNext/>
              <w:widowControl w:val="0"/>
              <w:spacing w:after="0" w:line="240" w:lineRule="auto"/>
              <w:ind w:left="720"/>
              <w:contextualSpacing/>
              <w:outlineLvl w:val="3"/>
              <w:rPr>
                <w:rFonts w:ascii="Calibri" w:eastAsia="Times New Roman" w:hAnsi="Calibri" w:cs="Times New Roman"/>
                <w:b/>
                <w:sz w:val="20"/>
                <w:szCs w:val="20"/>
                <w:lang w:bidi="en-US"/>
              </w:rPr>
            </w:pPr>
            <w:r w:rsidRPr="0023485C">
              <w:rPr>
                <w:rFonts w:ascii="Bradley Hand ITC" w:eastAsia="Times New Roman" w:hAnsi="Bradley Hand ITC" w:cs="Times New Roman"/>
                <w:b/>
                <w:sz w:val="12"/>
                <w:szCs w:val="12"/>
                <w:lang w:bidi="en-US"/>
              </w:rPr>
              <w:t xml:space="preserve"> </w:t>
            </w:r>
            <w:r w:rsidRPr="0023485C">
              <w:rPr>
                <w:rFonts w:ascii="Calibri" w:eastAsia="Times New Roman" w:hAnsi="Calibri" w:cs="Times New Roman"/>
                <w:b/>
                <w:sz w:val="20"/>
                <w:szCs w:val="20"/>
                <w:lang w:bidi="en-US"/>
              </w:rPr>
              <w:t>Students will be able to work collaboratively to compare and contrast the interactions that influenced the civilizations of Roanoke and Pompeii.</w:t>
            </w:r>
          </w:p>
          <w:p w:rsidR="0023485C" w:rsidRPr="0023485C" w:rsidRDefault="0023485C" w:rsidP="0023485C">
            <w:pPr>
              <w:keepNext/>
              <w:widowControl w:val="0"/>
              <w:spacing w:after="0" w:line="240" w:lineRule="auto"/>
              <w:ind w:left="720"/>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Students will be able to make generalizations based on content knowledge.</w:t>
            </w:r>
          </w:p>
          <w:p w:rsidR="0023485C" w:rsidRPr="0023485C" w:rsidRDefault="0023485C" w:rsidP="0023485C">
            <w:pPr>
              <w:keepNext/>
              <w:widowControl w:val="0"/>
              <w:spacing w:after="0" w:line="240" w:lineRule="auto"/>
              <w:ind w:left="720"/>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Students will be able to use research skills to gain knowledge.</w:t>
            </w:r>
          </w:p>
          <w:p w:rsidR="0023485C" w:rsidRPr="0023485C" w:rsidRDefault="0023485C" w:rsidP="0023485C">
            <w:pPr>
              <w:keepNext/>
              <w:widowControl w:val="0"/>
              <w:spacing w:after="0" w:line="240" w:lineRule="auto"/>
              <w:ind w:left="720"/>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Students will be able to craft questions and/or use inquiry to make connections.</w:t>
            </w:r>
          </w:p>
          <w:p w:rsidR="0023485C" w:rsidRPr="0023485C" w:rsidRDefault="0023485C" w:rsidP="0023485C">
            <w:pPr>
              <w:keepNext/>
              <w:widowControl w:val="0"/>
              <w:spacing w:after="0" w:line="240" w:lineRule="auto"/>
              <w:ind w:left="720"/>
              <w:contextualSpacing/>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Students will analyze content to determine relevant information.</w:t>
            </w:r>
          </w:p>
          <w:p w:rsidR="0023485C" w:rsidRPr="0023485C" w:rsidRDefault="0023485C" w:rsidP="0023485C">
            <w:pPr>
              <w:keepNext/>
              <w:widowControl w:val="0"/>
              <w:spacing w:after="0" w:line="240" w:lineRule="auto"/>
              <w:ind w:left="720"/>
              <w:contextualSpacing/>
              <w:outlineLvl w:val="3"/>
              <w:rPr>
                <w:rFonts w:ascii="Calibri" w:eastAsia="Times New Roman" w:hAnsi="Calibri" w:cs="Times New Roman"/>
                <w:b/>
                <w:sz w:val="20"/>
                <w:szCs w:val="20"/>
                <w:lang w:bidi="en-US"/>
              </w:rPr>
            </w:pPr>
          </w:p>
        </w:tc>
      </w:tr>
      <w:tr w:rsidR="0023485C" w:rsidRPr="0023485C" w:rsidTr="002C27C5">
        <w:trPr>
          <w:trHeight w:val="692"/>
        </w:trPr>
        <w:tc>
          <w:tcPr>
            <w:tcW w:w="9738" w:type="dxa"/>
            <w:gridSpan w:val="8"/>
            <w:shd w:val="clear" w:color="auto" w:fill="DDD9C3"/>
          </w:tcPr>
          <w:p w:rsidR="0023485C" w:rsidRPr="0023485C" w:rsidRDefault="0023485C" w:rsidP="0023485C">
            <w:pPr>
              <w:keepNext/>
              <w:widowControl w:val="0"/>
              <w:shd w:val="clear" w:color="auto" w:fill="DDD9C3"/>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GUIDING QUESTIONS</w:t>
            </w:r>
          </w:p>
          <w:p w:rsidR="0023485C" w:rsidRPr="0023485C" w:rsidRDefault="0023485C" w:rsidP="0023485C">
            <w:pPr>
              <w:keepNext/>
              <w:widowControl w:val="0"/>
              <w:shd w:val="clear" w:color="auto" w:fill="DDD9C3"/>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 xml:space="preserve">What questions will be asked to support instruction? </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20"/>
                <w:szCs w:val="20"/>
                <w:lang w:bidi="en-US"/>
              </w:rPr>
            </w:pPr>
            <w:r w:rsidRPr="0023485C">
              <w:rPr>
                <w:rFonts w:ascii="Calibri" w:eastAsia="Times New Roman" w:hAnsi="Calibri" w:cs="Times New Roman"/>
                <w:b/>
                <w:i/>
                <w:sz w:val="16"/>
                <w:szCs w:val="16"/>
                <w:lang w:bidi="en-US"/>
              </w:rPr>
              <w:t>Include both  “lesson plan level” questions as well as questions designed to guide students to the essential understanding</w:t>
            </w:r>
          </w:p>
        </w:tc>
      </w:tr>
      <w:tr w:rsidR="0023485C" w:rsidRPr="0023485C" w:rsidTr="002C27C5">
        <w:trPr>
          <w:trHeight w:val="278"/>
        </w:trPr>
        <w:tc>
          <w:tcPr>
            <w:tcW w:w="3246" w:type="dxa"/>
            <w:gridSpan w:val="2"/>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Pre-Lesson Questions:</w:t>
            </w:r>
          </w:p>
        </w:tc>
        <w:tc>
          <w:tcPr>
            <w:tcW w:w="3246" w:type="dxa"/>
            <w:gridSpan w:val="3"/>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During Lesson Questions:</w:t>
            </w:r>
          </w:p>
        </w:tc>
        <w:tc>
          <w:tcPr>
            <w:tcW w:w="3246" w:type="dxa"/>
            <w:gridSpan w:val="3"/>
            <w:shd w:val="clear" w:color="auto" w:fill="auto"/>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Post Lesson Questions:</w:t>
            </w:r>
          </w:p>
        </w:tc>
      </w:tr>
      <w:tr w:rsidR="0023485C" w:rsidRPr="0023485C" w:rsidTr="002C27C5">
        <w:trPr>
          <w:trHeight w:val="1483"/>
        </w:trPr>
        <w:tc>
          <w:tcPr>
            <w:tcW w:w="3246" w:type="dxa"/>
            <w:gridSpan w:val="2"/>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What is civilization? </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are interactions that influence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How do circumstances and interactions influence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How do beliefs effect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How does the specific time period influence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was the turning point for both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 xml:space="preserve">Compare and contrast the sequence </w:t>
            </w:r>
            <w:r w:rsidRPr="0023485C">
              <w:rPr>
                <w:rFonts w:ascii="Calibri" w:eastAsia="Times New Roman" w:hAnsi="Calibri" w:cs="Times New Roman"/>
                <w:b/>
                <w:sz w:val="20"/>
                <w:szCs w:val="20"/>
                <w:lang w:bidi="en-US"/>
              </w:rPr>
              <w:lastRenderedPageBreak/>
              <w:t>of events for both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c>
          <w:tcPr>
            <w:tcW w:w="3246"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Illustrate how the belief systems of and values of the two civilizations influenced their decisions.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choices did the two civilizations face?</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Do you believe the civilizations made the right choices? Elaborate on your decision.</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How did the citizen’s beliefs and the time period influence their choices?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c>
          <w:tcPr>
            <w:tcW w:w="3246"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Analyze how the two civilizations are similar and different.</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Compare and contrast the similarities and differences of the interactions that influenced the loss of the civilizations.</w:t>
            </w:r>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do you imagine would have been the outcome if the interactions had not occurred?</w:t>
            </w:r>
          </w:p>
        </w:tc>
      </w:tr>
      <w:tr w:rsidR="0023485C" w:rsidRPr="0023485C" w:rsidTr="002C27C5">
        <w:trPr>
          <w:trHeight w:val="548"/>
        </w:trPr>
        <w:tc>
          <w:tcPr>
            <w:tcW w:w="9738" w:type="dxa"/>
            <w:gridSpan w:val="8"/>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sz w:val="20"/>
                <w:szCs w:val="20"/>
                <w:shd w:val="clear" w:color="auto" w:fill="DDD9C3"/>
                <w:lang w:bidi="en-US"/>
              </w:rPr>
            </w:pPr>
            <w:r w:rsidRPr="0023485C">
              <w:rPr>
                <w:rFonts w:ascii="Calibri" w:eastAsia="Times New Roman" w:hAnsi="Calibri" w:cs="Times New Roman"/>
                <w:b/>
                <w:sz w:val="20"/>
                <w:szCs w:val="20"/>
                <w:shd w:val="clear" w:color="auto" w:fill="DDD9C3"/>
                <w:lang w:bidi="en-US"/>
              </w:rPr>
              <w:lastRenderedPageBreak/>
              <w:t>DIFFERENTIATION</w:t>
            </w:r>
          </w:p>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i/>
                <w:sz w:val="16"/>
                <w:szCs w:val="16"/>
                <w:shd w:val="clear" w:color="auto" w:fill="DDD9C3"/>
                <w:lang w:bidi="en-US"/>
              </w:rPr>
              <w:t xml:space="preserve">(Describe how the planned learning experience has been modified to meet the needs of gifted learners. Note: Modifications may be in </w:t>
            </w:r>
            <w:r w:rsidRPr="0023485C">
              <w:rPr>
                <w:rFonts w:ascii="Calibri" w:eastAsia="Times New Roman" w:hAnsi="Calibri" w:cs="Times New Roman"/>
                <w:b/>
                <w:i/>
                <w:sz w:val="16"/>
                <w:szCs w:val="16"/>
                <w:lang w:bidi="en-US"/>
              </w:rPr>
              <w:t>one or m</w:t>
            </w:r>
            <w:r w:rsidRPr="0023485C">
              <w:rPr>
                <w:rFonts w:ascii="Calibri" w:eastAsia="Times New Roman" w:hAnsi="Calibri" w:cs="Times New Roman"/>
                <w:b/>
                <w:i/>
                <w:sz w:val="16"/>
                <w:szCs w:val="16"/>
                <w:shd w:val="clear" w:color="auto" w:fill="DDD9C3"/>
                <w:lang w:bidi="en-US"/>
              </w:rPr>
              <w:t>ore of the areas below. Only provide details for the area(s) that have been differentiated for this lesson.</w:t>
            </w:r>
          </w:p>
        </w:tc>
      </w:tr>
      <w:tr w:rsidR="0023485C" w:rsidRPr="0023485C" w:rsidTr="002C27C5">
        <w:trPr>
          <w:trHeight w:val="170"/>
        </w:trPr>
        <w:tc>
          <w:tcPr>
            <w:tcW w:w="2434"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Content</w:t>
            </w:r>
          </w:p>
        </w:tc>
        <w:tc>
          <w:tcPr>
            <w:tcW w:w="2435"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Process</w:t>
            </w:r>
          </w:p>
        </w:tc>
        <w:tc>
          <w:tcPr>
            <w:tcW w:w="2434" w:type="dxa"/>
            <w:gridSpan w:val="3"/>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Product</w:t>
            </w:r>
          </w:p>
        </w:tc>
        <w:tc>
          <w:tcPr>
            <w:tcW w:w="2435" w:type="dxa"/>
            <w:gridSpan w:val="2"/>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Learning Environment</w:t>
            </w:r>
          </w:p>
        </w:tc>
      </w:tr>
      <w:tr w:rsidR="0023485C" w:rsidRPr="0023485C" w:rsidTr="002C27C5">
        <w:trPr>
          <w:trHeight w:val="170"/>
        </w:trPr>
        <w:tc>
          <w:tcPr>
            <w:tcW w:w="2434" w:type="dxa"/>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The gifted learner will be able to make choices on the content used to form their opinions and create a compare and contrast presentation. The mediums used will be videos, books, magazine articles, and previous class notes.</w:t>
            </w:r>
          </w:p>
        </w:tc>
        <w:tc>
          <w:tcPr>
            <w:tcW w:w="2435" w:type="dxa"/>
            <w:gridSpan w:val="2"/>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tc>
        <w:tc>
          <w:tcPr>
            <w:tcW w:w="2434" w:type="dxa"/>
            <w:gridSpan w:val="3"/>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tc>
        <w:tc>
          <w:tcPr>
            <w:tcW w:w="2435" w:type="dxa"/>
            <w:gridSpan w:val="2"/>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r w:rsidRPr="0023485C">
              <w:rPr>
                <w:rFonts w:ascii="Calibri" w:eastAsia="Times New Roman" w:hAnsi="Calibri" w:cs="Times New Roman"/>
                <w:b/>
                <w:sz w:val="20"/>
                <w:szCs w:val="20"/>
                <w:lang w:bidi="en-US"/>
              </w:rPr>
              <w:t>The gifted learner benefits from the collaborative group as it allows the students to learn from one another. It also lends itself to the gifted learner, as they practice appreciating others’ point of view and ideas.</w:t>
            </w:r>
          </w:p>
        </w:tc>
      </w:tr>
    </w:tbl>
    <w:p w:rsidR="0023485C" w:rsidRPr="0023485C" w:rsidRDefault="0023485C" w:rsidP="0023485C">
      <w:pPr>
        <w:spacing w:after="0" w:line="240" w:lineRule="auto"/>
        <w:rPr>
          <w:rFonts w:ascii="Calibri" w:eastAsia="Times New Roman" w:hAnsi="Calibri" w:cs="Times New Roman"/>
          <w:lang w:bidi="en-U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8"/>
      </w:tblGrid>
      <w:tr w:rsidR="0023485C" w:rsidRPr="0023485C" w:rsidTr="002C27C5">
        <w:trPr>
          <w:trHeight w:val="170"/>
        </w:trPr>
        <w:tc>
          <w:tcPr>
            <w:tcW w:w="9648" w:type="dxa"/>
            <w:shd w:val="clear" w:color="auto" w:fill="DDD9C3"/>
          </w:tcPr>
          <w:p w:rsidR="0023485C" w:rsidRPr="0023485C" w:rsidRDefault="0023485C" w:rsidP="0023485C">
            <w:pPr>
              <w:keepNext/>
              <w:widowControl w:val="0"/>
              <w:spacing w:after="0" w:line="240" w:lineRule="auto"/>
              <w:jc w:val="center"/>
              <w:outlineLvl w:val="3"/>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lastRenderedPageBreak/>
              <w:t xml:space="preserve">PLANNED LEARNING EXPERIENCES  </w:t>
            </w:r>
          </w:p>
          <w:p w:rsidR="0023485C" w:rsidRPr="0023485C" w:rsidRDefault="0023485C" w:rsidP="0023485C">
            <w:pPr>
              <w:keepNext/>
              <w:widowControl w:val="0"/>
              <w:spacing w:after="0" w:line="240" w:lineRule="auto"/>
              <w:jc w:val="center"/>
              <w:outlineLvl w:val="3"/>
              <w:rPr>
                <w:rFonts w:ascii="Calibri" w:eastAsia="Times New Roman" w:hAnsi="Calibri" w:cs="Times New Roman"/>
                <w:b/>
                <w:i/>
                <w:sz w:val="16"/>
                <w:szCs w:val="16"/>
                <w:lang w:bidi="en-US"/>
              </w:rPr>
            </w:pPr>
            <w:r w:rsidRPr="0023485C">
              <w:rPr>
                <w:rFonts w:ascii="Calibri" w:eastAsia="Times New Roman" w:hAnsi="Calibri" w:cs="Times New Roman"/>
                <w:b/>
                <w:i/>
                <w:sz w:val="16"/>
                <w:szCs w:val="16"/>
                <w:lang w:bidi="en-US"/>
              </w:rPr>
              <w:t xml:space="preserve">(What will the teacher input? What will the students </w:t>
            </w:r>
            <w:proofErr w:type="gramStart"/>
            <w:r w:rsidRPr="0023485C">
              <w:rPr>
                <w:rFonts w:ascii="Calibri" w:eastAsia="Times New Roman" w:hAnsi="Calibri" w:cs="Times New Roman"/>
                <w:b/>
                <w:i/>
                <w:sz w:val="16"/>
                <w:szCs w:val="16"/>
                <w:lang w:bidi="en-US"/>
              </w:rPr>
              <w:t>be</w:t>
            </w:r>
            <w:proofErr w:type="gramEnd"/>
            <w:r w:rsidRPr="0023485C">
              <w:rPr>
                <w:rFonts w:ascii="Calibri" w:eastAsia="Times New Roman" w:hAnsi="Calibri" w:cs="Times New Roman"/>
                <w:b/>
                <w:i/>
                <w:sz w:val="16"/>
                <w:szCs w:val="16"/>
                <w:lang w:bidi="en-US"/>
              </w:rPr>
              <w:t xml:space="preserve"> asked to do? For clarity, please provide detailed instructions)</w:t>
            </w:r>
          </w:p>
        </w:tc>
      </w:tr>
      <w:tr w:rsidR="0023485C" w:rsidRPr="0023485C" w:rsidTr="002C27C5">
        <w:trPr>
          <w:trHeight w:val="170"/>
        </w:trPr>
        <w:tc>
          <w:tcPr>
            <w:tcW w:w="9648" w:type="dxa"/>
            <w:shd w:val="clear" w:color="auto" w:fill="auto"/>
          </w:tcPr>
          <w:p w:rsidR="0023485C" w:rsidRPr="0023485C" w:rsidRDefault="0023485C" w:rsidP="0023485C">
            <w:pPr>
              <w:keepNext/>
              <w:widowControl w:val="0"/>
              <w:spacing w:after="0" w:line="240" w:lineRule="auto"/>
              <w:outlineLvl w:val="3"/>
              <w:rPr>
                <w:rFonts w:ascii="Calibri" w:eastAsia="Times New Roman" w:hAnsi="Calibri" w:cs="Times New Roman"/>
                <w:b/>
                <w:sz w:val="16"/>
                <w:szCs w:val="16"/>
                <w:lang w:bidi="en-US"/>
              </w:rPr>
            </w:pPr>
          </w:p>
          <w:p w:rsidR="0023485C" w:rsidRPr="0023485C" w:rsidRDefault="0023485C" w:rsidP="0023485C">
            <w:pPr>
              <w:spacing w:after="0" w:line="240" w:lineRule="auto"/>
              <w:rPr>
                <w:rFonts w:ascii="Calibri" w:eastAsia="Times New Roman" w:hAnsi="Calibri" w:cs="Times New Roman"/>
                <w:i/>
                <w:color w:val="333333"/>
                <w:sz w:val="16"/>
                <w:szCs w:val="16"/>
                <w:shd w:val="clear" w:color="auto" w:fill="FFFFFF"/>
                <w:lang w:bidi="en-US"/>
              </w:rPr>
            </w:pPr>
            <w:r w:rsidRPr="0023485C">
              <w:rPr>
                <w:rFonts w:ascii="Calibri" w:eastAsia="Times New Roman" w:hAnsi="Calibri" w:cs="Times New Roman"/>
                <w:b/>
                <w:sz w:val="16"/>
                <w:szCs w:val="16"/>
                <w:lang w:bidi="en-US"/>
              </w:rPr>
              <w:t>Engage and Connect</w:t>
            </w:r>
            <w:r w:rsidRPr="0023485C">
              <w:rPr>
                <w:rFonts w:ascii="Calibri" w:eastAsia="Times New Roman" w:hAnsi="Calibri" w:cs="Times New Roman"/>
                <w:sz w:val="16"/>
                <w:szCs w:val="16"/>
                <w:lang w:bidi="en-US"/>
              </w:rPr>
              <w:t xml:space="preserve"> - </w:t>
            </w:r>
            <w:r w:rsidRPr="0023485C">
              <w:rPr>
                <w:rFonts w:ascii="Calibri" w:eastAsia="Times New Roman" w:hAnsi="Calibri" w:cs="Times New Roman"/>
                <w:i/>
                <w:color w:val="333333"/>
                <w:sz w:val="16"/>
                <w:szCs w:val="16"/>
                <w:shd w:val="clear" w:color="auto" w:fill="FFFFFF"/>
                <w:lang w:bidi="en-US"/>
              </w:rPr>
              <w:t>This phase focuses on piquing students’ interest and helping them access prior knowledge. This is the introduction to the lesson that motivates or hooks the students.</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Teacher will inform the students of the objective for today, “In the past three days, you have investigated two important civilizations, Roanoke and Pompeii. Today, you will compare and contrast the two civilizations and create 5 open-ended questions to ask your classmates. Let’s take a look at some of the information we have gathered during the last three days.”</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Students will review the anchor charts in the room and notes they have from the previous three days.</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Students will use videos from the previous days, magazine articles, readings, and books.</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Teacher will ask the pre-lesson questions at this point to begin a discussion with students.</w:t>
            </w:r>
          </w:p>
          <w:p w:rsidR="0023485C" w:rsidRPr="0023485C" w:rsidRDefault="0023485C" w:rsidP="0023485C">
            <w:pPr>
              <w:spacing w:after="0" w:line="240" w:lineRule="auto"/>
              <w:rPr>
                <w:rFonts w:ascii="Calibri" w:eastAsia="Times New Roman" w:hAnsi="Calibri" w:cs="Times New Roman"/>
                <w:b/>
                <w:color w:val="FF0000"/>
                <w:sz w:val="20"/>
                <w:szCs w:val="20"/>
                <w:shd w:val="clear" w:color="auto" w:fill="FFFFFF"/>
                <w:lang w:bidi="en-US"/>
              </w:rPr>
            </w:pPr>
          </w:p>
          <w:p w:rsidR="0023485C" w:rsidRPr="0023485C" w:rsidRDefault="0023485C" w:rsidP="0023485C">
            <w:pPr>
              <w:spacing w:after="0" w:line="240" w:lineRule="auto"/>
              <w:rPr>
                <w:rFonts w:ascii="Calibri" w:eastAsia="Times New Roman" w:hAnsi="Calibri" w:cs="Times New Roman"/>
                <w:i/>
                <w:color w:val="333333"/>
                <w:sz w:val="16"/>
                <w:szCs w:val="16"/>
                <w:shd w:val="clear" w:color="auto" w:fill="FFFFFF"/>
                <w:lang w:bidi="en-US"/>
              </w:rPr>
            </w:pPr>
            <w:r w:rsidRPr="0023485C">
              <w:rPr>
                <w:rFonts w:ascii="Calibri" w:eastAsia="Times New Roman" w:hAnsi="Calibri" w:cs="Times New Roman"/>
                <w:b/>
                <w:sz w:val="16"/>
                <w:szCs w:val="16"/>
                <w:lang w:bidi="en-US"/>
              </w:rPr>
              <w:t xml:space="preserve">Explore </w:t>
            </w:r>
            <w:r w:rsidRPr="0023485C">
              <w:rPr>
                <w:rFonts w:ascii="Calibri" w:eastAsia="Times New Roman" w:hAnsi="Calibri" w:cs="Times New Roman"/>
                <w:i/>
                <w:color w:val="333333"/>
                <w:sz w:val="16"/>
                <w:szCs w:val="16"/>
                <w:shd w:val="clear" w:color="auto" w:fill="FFFFFF"/>
                <w:lang w:bidi="en-US"/>
              </w:rPr>
              <w:t>- In this phase, the students have experiences with the concepts and ideas of the lesson. Students are encouraged to work together without direct instruction from the teacher. The teacher acts as a facilitator. Students observe, question, and investigate the concepts to develop fundamental awareness of the nature of the materials and ideas.</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 xml:space="preserve">Students will break into groups of five and the teacher will explain the task for today. “In your groups, you will use the resources from the previous days to create a compare and contrast presentation. The presentation can be a collaborative essay, a poster, a Power Point, or a Prezi.  The presentation will compare and contrast the civilizations of Roanoke and Pompeii  I’d also like you to answer the following questions within your presentation: </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Illustrate how the belief systems of and values of the two civilizations influenced their decisions.</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What choices did the two civilizations face?</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Do you believe the civilizations made the right choices? Elaborate on your decision.</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How did the citizen’s beliefs and the time period influence their choices?</w:t>
            </w: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p>
          <w:p w:rsidR="0023485C" w:rsidRPr="0023485C" w:rsidRDefault="0023485C" w:rsidP="0023485C">
            <w:pPr>
              <w:spacing w:after="0" w:line="240" w:lineRule="auto"/>
              <w:rPr>
                <w:rFonts w:ascii="Calibri" w:eastAsia="Times New Roman" w:hAnsi="Calibri" w:cs="Times New Roman"/>
                <w:b/>
                <w:color w:val="333333"/>
                <w:sz w:val="20"/>
                <w:szCs w:val="20"/>
                <w:shd w:val="clear" w:color="auto" w:fill="FFFFFF"/>
                <w:lang w:bidi="en-US"/>
              </w:rPr>
            </w:pPr>
            <w:r w:rsidRPr="0023485C">
              <w:rPr>
                <w:rFonts w:ascii="Calibri" w:eastAsia="Times New Roman" w:hAnsi="Calibri" w:cs="Times New Roman"/>
                <w:b/>
                <w:color w:val="333333"/>
                <w:sz w:val="20"/>
                <w:szCs w:val="20"/>
                <w:shd w:val="clear" w:color="auto" w:fill="FFFFFF"/>
                <w:lang w:bidi="en-US"/>
              </w:rPr>
              <w:t>I will write these questions on the board for you to refer to. Your group will also create five open-opened questions to present to the other groups.”</w:t>
            </w:r>
          </w:p>
          <w:p w:rsidR="0023485C" w:rsidRPr="0023485C" w:rsidRDefault="0023485C" w:rsidP="0023485C">
            <w:pPr>
              <w:spacing w:after="0" w:line="240" w:lineRule="auto"/>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 xml:space="preserve">Students will work as the teacher facilitates questions and guides students. </w:t>
            </w:r>
          </w:p>
          <w:p w:rsidR="0023485C" w:rsidRPr="0023485C" w:rsidRDefault="0023485C" w:rsidP="0023485C">
            <w:pPr>
              <w:spacing w:after="0" w:line="240" w:lineRule="auto"/>
              <w:rPr>
                <w:rFonts w:ascii="Calibri" w:eastAsia="Times New Roman" w:hAnsi="Calibri" w:cs="Times New Roman"/>
                <w:b/>
                <w:sz w:val="16"/>
                <w:szCs w:val="16"/>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r w:rsidRPr="0023485C">
              <w:rPr>
                <w:rFonts w:ascii="Calibri" w:eastAsia="Times New Roman" w:hAnsi="Calibri" w:cs="Times New Roman"/>
                <w:b/>
                <w:sz w:val="16"/>
                <w:szCs w:val="16"/>
                <w:lang w:bidi="en-US"/>
              </w:rPr>
              <w:t xml:space="preserve">Explain - </w:t>
            </w:r>
            <w:r w:rsidRPr="0023485C">
              <w:rPr>
                <w:rFonts w:ascii="Calibri" w:eastAsia="Times New Roman" w:hAnsi="Calibri" w:cs="Times New Roman"/>
                <w:i/>
                <w:sz w:val="16"/>
                <w:szCs w:val="16"/>
                <w:lang w:bidi="en-US"/>
              </w:rPr>
              <w:t>Students communicate what they have learned so far and figure out what it means. This phase also provides an opportunity for teachers to directly introduce a concept, process, or skill to guide students toward a deeper understanding</w:t>
            </w: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Each group will present their presentation</w:t>
            </w:r>
            <w:r w:rsidRPr="0023485C">
              <w:rPr>
                <w:rFonts w:ascii="Calibri" w:eastAsia="Times New Roman" w:hAnsi="Calibri" w:cs="Times New Roman"/>
                <w:i/>
                <w:sz w:val="16"/>
                <w:szCs w:val="16"/>
                <w:lang w:bidi="en-US"/>
              </w:rPr>
              <w:t xml:space="preserve">. </w:t>
            </w:r>
            <w:r w:rsidRPr="0023485C">
              <w:rPr>
                <w:rFonts w:ascii="Calibri" w:eastAsia="Times New Roman" w:hAnsi="Calibri" w:cs="Times New Roman"/>
                <w:b/>
                <w:sz w:val="20"/>
                <w:szCs w:val="20"/>
                <w:lang w:bidi="en-US"/>
              </w:rPr>
              <w:t>After all groups have presented, we will go back and ask the open-ended questions. This will enable a discussion among students and the teacher will guide the students to a deeper understanding of civilization. As the students ask and answer each other’s questions, the teacher probes for deeper meaning.</w:t>
            </w:r>
          </w:p>
          <w:p w:rsidR="0023485C" w:rsidRPr="0023485C" w:rsidRDefault="0023485C" w:rsidP="0023485C">
            <w:pPr>
              <w:spacing w:after="0" w:line="240" w:lineRule="auto"/>
              <w:rPr>
                <w:rFonts w:ascii="Calibri" w:eastAsia="Times New Roman" w:hAnsi="Calibri" w:cs="Times New Roman"/>
                <w:b/>
                <w:sz w:val="20"/>
                <w:szCs w:val="20"/>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r w:rsidRPr="0023485C">
              <w:rPr>
                <w:rFonts w:ascii="Calibri" w:eastAsia="Times New Roman" w:hAnsi="Calibri" w:cs="Times New Roman"/>
                <w:b/>
                <w:sz w:val="16"/>
                <w:szCs w:val="16"/>
                <w:lang w:bidi="en-US"/>
              </w:rPr>
              <w:t>Elaborate</w:t>
            </w:r>
            <w:r w:rsidRPr="0023485C">
              <w:rPr>
                <w:rFonts w:ascii="Calibri" w:eastAsia="Times New Roman" w:hAnsi="Calibri" w:cs="Times New Roman"/>
                <w:b/>
                <w:i/>
                <w:sz w:val="16"/>
                <w:szCs w:val="16"/>
                <w:lang w:bidi="en-US"/>
              </w:rPr>
              <w:t xml:space="preserve"> </w:t>
            </w:r>
            <w:r w:rsidRPr="0023485C">
              <w:rPr>
                <w:rFonts w:ascii="Calibri" w:eastAsia="Times New Roman" w:hAnsi="Calibri" w:cs="Times New Roman"/>
                <w:i/>
                <w:sz w:val="16"/>
                <w:szCs w:val="16"/>
                <w:lang w:bidi="en-US"/>
              </w:rPr>
              <w:t>—Allow students to use their new knowledge and continue to explore its implications. At this stage students expand on the concepts they have learned, make connections to other related concepts, and apply their understandings to the world around them in new ways</w:t>
            </w: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16"/>
                <w:szCs w:val="16"/>
                <w:lang w:bidi="en-US"/>
              </w:rPr>
              <w:t>“</w:t>
            </w:r>
            <w:r w:rsidRPr="0023485C">
              <w:rPr>
                <w:rFonts w:ascii="Calibri" w:eastAsia="Times New Roman" w:hAnsi="Calibri" w:cs="Times New Roman"/>
                <w:b/>
                <w:sz w:val="20"/>
                <w:szCs w:val="20"/>
                <w:lang w:bidi="en-US"/>
              </w:rPr>
              <w:t>Now that we have discussed the similarities and differences that influenced these civilizations, I’d like you to go back into your groups and answer the following questions with a general answer. I want your group to create just two or three sentences that sums up the answer.”</w:t>
            </w:r>
          </w:p>
          <w:p w:rsidR="0023485C" w:rsidRPr="0023485C" w:rsidRDefault="0023485C" w:rsidP="0023485C">
            <w:pPr>
              <w:spacing w:after="0" w:line="240" w:lineRule="auto"/>
              <w:rPr>
                <w:rFonts w:ascii="Calibri" w:eastAsia="Times New Roman" w:hAnsi="Calibri" w:cs="Times New Roman"/>
                <w:b/>
                <w:sz w:val="20"/>
                <w:szCs w:val="20"/>
                <w:lang w:bidi="en-US"/>
              </w:rPr>
            </w:pPr>
          </w:p>
          <w:p w:rsidR="0023485C" w:rsidRPr="0023485C" w:rsidRDefault="0023485C" w:rsidP="0023485C">
            <w:pPr>
              <w:numPr>
                <w:ilvl w:val="0"/>
                <w:numId w:val="7"/>
              </w:numPr>
              <w:spacing w:after="0" w:line="240" w:lineRule="auto"/>
              <w:contextualSpacing/>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Analyze how the two civilizations are similar and different.</w:t>
            </w:r>
          </w:p>
          <w:p w:rsidR="0023485C" w:rsidRPr="0023485C" w:rsidRDefault="0023485C" w:rsidP="0023485C">
            <w:pPr>
              <w:numPr>
                <w:ilvl w:val="0"/>
                <w:numId w:val="7"/>
              </w:numPr>
              <w:spacing w:after="0" w:line="240" w:lineRule="auto"/>
              <w:contextualSpacing/>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Compare and contrast the similarities and differences of the interactions that influenced the loss of the civilizations.</w:t>
            </w:r>
          </w:p>
          <w:p w:rsidR="0023485C" w:rsidRPr="0023485C" w:rsidRDefault="0023485C" w:rsidP="0023485C">
            <w:pPr>
              <w:numPr>
                <w:ilvl w:val="0"/>
                <w:numId w:val="7"/>
              </w:numPr>
              <w:spacing w:after="0" w:line="240" w:lineRule="auto"/>
              <w:contextualSpacing/>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What do you imagine would have been the outcome if the interactions had not occurred?</w:t>
            </w:r>
          </w:p>
          <w:p w:rsidR="0023485C" w:rsidRPr="0023485C" w:rsidRDefault="0023485C" w:rsidP="0023485C">
            <w:pPr>
              <w:spacing w:after="0" w:line="240" w:lineRule="auto"/>
              <w:rPr>
                <w:rFonts w:ascii="Calibri" w:eastAsia="Times New Roman" w:hAnsi="Calibri" w:cs="Times New Roman"/>
                <w:b/>
                <w:sz w:val="20"/>
                <w:szCs w:val="20"/>
                <w:lang w:bidi="en-US"/>
              </w:rPr>
            </w:pPr>
            <w:r w:rsidRPr="0023485C">
              <w:rPr>
                <w:rFonts w:ascii="Calibri" w:eastAsia="Times New Roman" w:hAnsi="Calibri" w:cs="Times New Roman"/>
                <w:b/>
                <w:sz w:val="20"/>
                <w:szCs w:val="20"/>
                <w:lang w:bidi="en-US"/>
              </w:rPr>
              <w:t>As a whole group, students will listen to and comment on the answers created.</w:t>
            </w:r>
          </w:p>
          <w:p w:rsidR="0023485C" w:rsidRPr="0023485C" w:rsidRDefault="0023485C" w:rsidP="0023485C">
            <w:pPr>
              <w:spacing w:after="0" w:line="240" w:lineRule="auto"/>
              <w:rPr>
                <w:rFonts w:ascii="Calibri" w:eastAsia="Times New Roman" w:hAnsi="Calibri" w:cs="Times New Roman"/>
                <w:b/>
                <w:sz w:val="16"/>
                <w:szCs w:val="16"/>
                <w:lang w:bidi="en-US"/>
              </w:rPr>
            </w:pPr>
          </w:p>
          <w:p w:rsidR="0023485C" w:rsidRPr="0023485C" w:rsidRDefault="0023485C" w:rsidP="0023485C">
            <w:pPr>
              <w:spacing w:after="0" w:line="240" w:lineRule="auto"/>
              <w:rPr>
                <w:rFonts w:ascii="Calibri" w:eastAsia="Times New Roman" w:hAnsi="Calibri" w:cs="Times New Roman"/>
                <w:i/>
                <w:sz w:val="16"/>
                <w:szCs w:val="16"/>
                <w:lang w:bidi="en-US"/>
              </w:rPr>
            </w:pPr>
            <w:r w:rsidRPr="0023485C">
              <w:rPr>
                <w:rFonts w:ascii="Calibri" w:eastAsia="Times New Roman" w:hAnsi="Calibri" w:cs="Times New Roman"/>
                <w:b/>
                <w:sz w:val="16"/>
                <w:szCs w:val="16"/>
                <w:lang w:bidi="en-US"/>
              </w:rPr>
              <w:t xml:space="preserve">Evaluate: </w:t>
            </w:r>
            <w:r w:rsidRPr="0023485C">
              <w:rPr>
                <w:rFonts w:ascii="Calibri" w:eastAsia="Times New Roman" w:hAnsi="Calibri" w:cs="Times New Roman"/>
                <w:i/>
                <w:sz w:val="16"/>
                <w:szCs w:val="16"/>
                <w:lang w:bidi="en-US"/>
              </w:rPr>
              <w:t xml:space="preserve"> This phase assesses both learning and teaching and can use a wide variety of informal and formal assessment strategies. </w:t>
            </w:r>
          </w:p>
          <w:p w:rsidR="0023485C" w:rsidRPr="0023485C" w:rsidRDefault="0023485C" w:rsidP="0023485C">
            <w:pPr>
              <w:spacing w:after="0" w:line="240" w:lineRule="auto"/>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Teacher will assess the presentations, questions, answers, and discussions.</w:t>
            </w:r>
          </w:p>
          <w:p w:rsidR="0023485C" w:rsidRPr="0023485C" w:rsidRDefault="0023485C" w:rsidP="0023485C">
            <w:pPr>
              <w:spacing w:after="0" w:line="240" w:lineRule="auto"/>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Students will be asked to answer the following question individually;</w:t>
            </w:r>
          </w:p>
          <w:p w:rsidR="0023485C" w:rsidRPr="0023485C" w:rsidRDefault="0023485C" w:rsidP="0023485C">
            <w:pPr>
              <w:spacing w:after="0" w:line="240" w:lineRule="auto"/>
              <w:rPr>
                <w:rFonts w:ascii="Calibri" w:eastAsia="Times New Roman" w:hAnsi="Calibri" w:cs="Times New Roman"/>
                <w:b/>
                <w:sz w:val="16"/>
                <w:szCs w:val="16"/>
                <w:lang w:bidi="en-US"/>
              </w:rPr>
            </w:pPr>
            <w:r w:rsidRPr="0023485C">
              <w:rPr>
                <w:rFonts w:ascii="Calibri" w:eastAsia="Times New Roman" w:hAnsi="Calibri" w:cs="Times New Roman"/>
                <w:b/>
                <w:sz w:val="16"/>
                <w:szCs w:val="16"/>
                <w:lang w:bidi="en-US"/>
              </w:rPr>
              <w:t>How do interactions influence civilizations?</w:t>
            </w:r>
          </w:p>
          <w:p w:rsidR="0023485C" w:rsidRPr="0023485C" w:rsidRDefault="0023485C" w:rsidP="0023485C">
            <w:pPr>
              <w:spacing w:after="0" w:line="240" w:lineRule="auto"/>
              <w:rPr>
                <w:rFonts w:ascii="Calibri" w:eastAsia="Times New Roman" w:hAnsi="Calibri" w:cs="Times New Roman"/>
                <w:i/>
                <w:sz w:val="16"/>
                <w:szCs w:val="16"/>
                <w:lang w:bidi="en-US"/>
              </w:rPr>
            </w:pPr>
          </w:p>
          <w:p w:rsidR="0023485C" w:rsidRPr="0023485C" w:rsidRDefault="0023485C" w:rsidP="0023485C">
            <w:pPr>
              <w:keepNext/>
              <w:widowControl w:val="0"/>
              <w:spacing w:after="0" w:line="240" w:lineRule="auto"/>
              <w:outlineLvl w:val="3"/>
              <w:rPr>
                <w:rFonts w:ascii="Calibri" w:eastAsia="Times New Roman" w:hAnsi="Calibri" w:cs="Times New Roman"/>
                <w:b/>
                <w:i/>
                <w:sz w:val="16"/>
                <w:szCs w:val="16"/>
                <w:lang w:bidi="en-US"/>
              </w:rPr>
            </w:pPr>
            <w:bookmarkStart w:id="7" w:name="_GoBack"/>
            <w:bookmarkEnd w:id="7"/>
          </w:p>
          <w:p w:rsidR="0023485C" w:rsidRPr="0023485C" w:rsidRDefault="0023485C" w:rsidP="0023485C">
            <w:pPr>
              <w:keepNext/>
              <w:widowControl w:val="0"/>
              <w:spacing w:after="0" w:line="240" w:lineRule="auto"/>
              <w:outlineLvl w:val="3"/>
              <w:rPr>
                <w:rFonts w:ascii="Calibri" w:eastAsia="Times New Roman" w:hAnsi="Calibri" w:cs="Times New Roman"/>
                <w:b/>
                <w:sz w:val="20"/>
                <w:szCs w:val="20"/>
                <w:lang w:bidi="en-US"/>
              </w:rPr>
            </w:pPr>
          </w:p>
        </w:tc>
      </w:tr>
    </w:tbl>
    <w:p w:rsidR="0023485C" w:rsidRDefault="0023485C" w:rsidP="0023485C">
      <w:pPr>
        <w:spacing w:after="0" w:line="240" w:lineRule="auto"/>
        <w:rPr>
          <w:b/>
        </w:rPr>
      </w:pPr>
    </w:p>
    <w:p w:rsidR="0023485C" w:rsidRDefault="0023485C" w:rsidP="0023485C"/>
    <w:p w:rsidR="0023485C" w:rsidRDefault="0023485C"/>
    <w:sectPr w:rsidR="0023485C" w:rsidSect="00722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E7570"/>
    <w:multiLevelType w:val="hybridMultilevel"/>
    <w:tmpl w:val="42A63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74C72"/>
    <w:multiLevelType w:val="hybridMultilevel"/>
    <w:tmpl w:val="FB0EE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EB7B7B"/>
    <w:multiLevelType w:val="hybridMultilevel"/>
    <w:tmpl w:val="CF021576"/>
    <w:lvl w:ilvl="0" w:tplc="BD62CF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7F51AEE"/>
    <w:multiLevelType w:val="hybridMultilevel"/>
    <w:tmpl w:val="70F4A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146B6D"/>
    <w:multiLevelType w:val="hybridMultilevel"/>
    <w:tmpl w:val="6138F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1938D5"/>
    <w:multiLevelType w:val="hybridMultilevel"/>
    <w:tmpl w:val="70F4A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894EDA"/>
    <w:multiLevelType w:val="hybridMultilevel"/>
    <w:tmpl w:val="AAEEE0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E60C8C"/>
    <w:multiLevelType w:val="hybridMultilevel"/>
    <w:tmpl w:val="C72C6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1"/>
  </w:num>
  <w:num w:numId="5">
    <w:abstractNumId w:val="2"/>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485"/>
    <w:rsid w:val="0023485C"/>
    <w:rsid w:val="00311485"/>
    <w:rsid w:val="003A27E1"/>
    <w:rsid w:val="00476A32"/>
    <w:rsid w:val="005C1EAC"/>
    <w:rsid w:val="00862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485C"/>
    <w:pPr>
      <w:ind w:left="720"/>
      <w:contextualSpacing/>
    </w:pPr>
    <w:rPr>
      <w:rFonts w:ascii="Calibri" w:eastAsia="Times New Roman" w:hAnsi="Calibri" w:cs="Times New Roman"/>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485C"/>
    <w:pPr>
      <w:ind w:left="720"/>
      <w:contextualSpacing/>
    </w:pPr>
    <w:rPr>
      <w:rFonts w:ascii="Calibri" w:eastAsia="Times New Roman" w:hAnsi="Calibri" w:cs="Times New Roman"/>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dY_3ggKg0Bc" TargetMode="External"/><Relationship Id="rId3" Type="http://schemas.microsoft.com/office/2007/relationships/stylesWithEffects" Target="stylesWithEffects.xml"/><Relationship Id="rId7" Type="http://schemas.openxmlformats.org/officeDocument/2006/relationships/hyperlink" Target="https://www.youtube.com/watch?v=dn14wkg0mh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youtube.com/watch?v=o99Y4Brq-GY&amp;feature=related"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15</Pages>
  <Words>5026</Words>
  <Characters>28654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Durham Public Schools</Company>
  <LinksUpToDate>false</LinksUpToDate>
  <CharactersWithSpaces>33613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Jeanine Sheehan</dc:creator>
  <cp:keywords/>
  <dc:description/>
  <cp:lastModifiedBy>Jeanine Sheehan</cp:lastModifiedBy>
  <cp:revision>3</cp:revision>
  <dcterms:created xsi:type="dcterms:W3CDTF">2015-06-22T00:27:00Z</dcterms:created>
  <dcterms:modified xsi:type="dcterms:W3CDTF">2015-08-28T23:32:00Z</dcterms:modified>
</cp:coreProperties>
</file>